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803FE" w14:textId="7A2B6D3F" w:rsidR="0064517E" w:rsidRDefault="00F86EE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sidR="00082BDC">
        <w:rPr>
          <w:rFonts w:cs="Arial"/>
          <w:b/>
          <w:sz w:val="24"/>
          <w:szCs w:val="24"/>
        </w:rPr>
        <w:t>11</w:t>
      </w:r>
      <w:r w:rsidR="00082BDC">
        <w:rPr>
          <w:rFonts w:cs="Arial"/>
          <w:b/>
          <w:sz w:val="24"/>
          <w:szCs w:val="24"/>
          <w:lang w:eastAsia="zh-CN"/>
        </w:rPr>
        <w:t>0</w:t>
      </w:r>
      <w:r>
        <w:rPr>
          <w:b/>
          <w:i/>
          <w:sz w:val="28"/>
        </w:rPr>
        <w:tab/>
      </w:r>
      <w:r>
        <w:rPr>
          <w:b/>
          <w:sz w:val="24"/>
        </w:rPr>
        <w:t xml:space="preserve"> </w:t>
      </w:r>
      <w:r w:rsidR="006F55D9" w:rsidRPr="006F55D9">
        <w:rPr>
          <w:b/>
          <w:sz w:val="24"/>
        </w:rPr>
        <w:t>R4-2402924</w:t>
      </w:r>
    </w:p>
    <w:p w14:paraId="5C6DE516" w14:textId="254FFEE9" w:rsidR="0064517E" w:rsidRPr="009729E0" w:rsidRDefault="00082BDC" w:rsidP="009729E0">
      <w:pPr>
        <w:pStyle w:val="CRCoverPage"/>
        <w:tabs>
          <w:tab w:val="left" w:pos="7230"/>
        </w:tabs>
        <w:outlineLvl w:val="0"/>
        <w:rPr>
          <w:b/>
          <w:lang w:eastAsia="zh-CN"/>
        </w:rPr>
      </w:pPr>
      <w:r>
        <w:rPr>
          <w:b/>
          <w:sz w:val="24"/>
          <w:szCs w:val="24"/>
          <w:lang w:val="en-US" w:eastAsia="zh-CN"/>
        </w:rPr>
        <w:t>Athens</w:t>
      </w:r>
      <w:r w:rsidR="00F86EE5">
        <w:rPr>
          <w:b/>
          <w:sz w:val="24"/>
          <w:szCs w:val="24"/>
          <w:lang w:eastAsia="zh-CN"/>
        </w:rPr>
        <w:t xml:space="preserve">, </w:t>
      </w:r>
      <w:r>
        <w:rPr>
          <w:b/>
          <w:sz w:val="24"/>
          <w:szCs w:val="24"/>
          <w:lang w:eastAsia="zh-CN"/>
        </w:rPr>
        <w:t xml:space="preserve">Greece, </w:t>
      </w:r>
      <w:r>
        <w:rPr>
          <w:b/>
          <w:sz w:val="24"/>
          <w:szCs w:val="24"/>
          <w:lang w:val="en-US" w:eastAsia="zh-CN"/>
        </w:rPr>
        <w:t>26</w:t>
      </w:r>
      <w:r w:rsidR="00F86EE5">
        <w:rPr>
          <w:b/>
          <w:sz w:val="24"/>
          <w:szCs w:val="24"/>
          <w:vertAlign w:val="superscript"/>
          <w:lang w:val="en-US" w:eastAsia="zh-CN"/>
        </w:rPr>
        <w:t>th</w:t>
      </w:r>
      <w:r>
        <w:rPr>
          <w:b/>
          <w:sz w:val="24"/>
          <w:szCs w:val="24"/>
          <w:lang w:val="en-US" w:eastAsia="zh-CN"/>
        </w:rPr>
        <w:t xml:space="preserve"> of February</w:t>
      </w:r>
      <w:r w:rsidR="00F86EE5">
        <w:rPr>
          <w:b/>
          <w:sz w:val="24"/>
          <w:szCs w:val="24"/>
          <w:lang w:eastAsia="zh-CN"/>
        </w:rPr>
        <w:t xml:space="preserve"> – </w:t>
      </w:r>
      <w:r w:rsidR="00F86EE5">
        <w:rPr>
          <w:b/>
          <w:sz w:val="24"/>
          <w:szCs w:val="24"/>
          <w:lang w:val="en-US" w:eastAsia="zh-CN"/>
        </w:rPr>
        <w:t>1</w:t>
      </w:r>
      <w:r>
        <w:rPr>
          <w:b/>
          <w:sz w:val="24"/>
          <w:szCs w:val="24"/>
          <w:vertAlign w:val="superscript"/>
          <w:lang w:val="en-US" w:eastAsia="zh-CN"/>
        </w:rPr>
        <w:t>st</w:t>
      </w:r>
      <w:r>
        <w:rPr>
          <w:b/>
          <w:sz w:val="24"/>
          <w:szCs w:val="24"/>
          <w:lang w:val="en-US" w:eastAsia="zh-CN"/>
        </w:rPr>
        <w:t xml:space="preserve"> of March</w:t>
      </w:r>
      <w:r>
        <w:rPr>
          <w:b/>
          <w:sz w:val="24"/>
          <w:szCs w:val="24"/>
          <w:lang w:eastAsia="zh-CN"/>
        </w:rPr>
        <w:t>, 2024</w:t>
      </w:r>
      <w:r w:rsidR="009729E0">
        <w:rPr>
          <w:b/>
          <w:sz w:val="24"/>
          <w:szCs w:val="24"/>
          <w:lang w:eastAsia="zh-CN"/>
        </w:rPr>
        <w:tab/>
      </w:r>
      <w:r w:rsidR="00C910F8">
        <w:rPr>
          <w:b/>
          <w:sz w:val="24"/>
          <w:szCs w:val="24"/>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F86EE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F86EE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F86EE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F86EE5">
            <w:pPr>
              <w:pStyle w:val="CRCoverPage"/>
              <w:spacing w:after="0"/>
              <w:jc w:val="center"/>
            </w:pPr>
            <w:r>
              <w:rPr>
                <w:b/>
                <w:sz w:val="28"/>
              </w:rPr>
              <w:t>CR</w:t>
            </w:r>
          </w:p>
        </w:tc>
        <w:tc>
          <w:tcPr>
            <w:tcW w:w="1276" w:type="dxa"/>
            <w:shd w:val="pct30" w:color="FFFF00" w:fill="auto"/>
          </w:tcPr>
          <w:p w14:paraId="095D3532" w14:textId="75F043A7" w:rsidR="0064517E" w:rsidRDefault="0064517E">
            <w:pPr>
              <w:pStyle w:val="CRCoverPage"/>
              <w:spacing w:after="0"/>
              <w:jc w:val="center"/>
            </w:pPr>
          </w:p>
        </w:tc>
        <w:tc>
          <w:tcPr>
            <w:tcW w:w="709" w:type="dxa"/>
          </w:tcPr>
          <w:p w14:paraId="57CE86A5" w14:textId="77777777" w:rsidR="0064517E" w:rsidRDefault="00F86EE5">
            <w:pPr>
              <w:pStyle w:val="CRCoverPage"/>
              <w:tabs>
                <w:tab w:val="right" w:pos="625"/>
              </w:tabs>
              <w:spacing w:after="0"/>
              <w:jc w:val="center"/>
            </w:pPr>
            <w:r>
              <w:rPr>
                <w:b/>
                <w:bCs/>
                <w:sz w:val="28"/>
              </w:rPr>
              <w:t>rev</w:t>
            </w:r>
          </w:p>
        </w:tc>
        <w:tc>
          <w:tcPr>
            <w:tcW w:w="992" w:type="dxa"/>
            <w:shd w:val="pct30" w:color="FFFF00" w:fill="auto"/>
          </w:tcPr>
          <w:p w14:paraId="29104CB9" w14:textId="5150C5A5" w:rsidR="0064517E" w:rsidRDefault="0064517E">
            <w:pPr>
              <w:pStyle w:val="CRCoverPage"/>
              <w:spacing w:after="0"/>
              <w:jc w:val="center"/>
              <w:rPr>
                <w:b/>
              </w:rPr>
            </w:pPr>
          </w:p>
        </w:tc>
        <w:tc>
          <w:tcPr>
            <w:tcW w:w="2410" w:type="dxa"/>
          </w:tcPr>
          <w:p w14:paraId="715C1472" w14:textId="77777777" w:rsidR="0064517E" w:rsidRDefault="00F86EE5">
            <w:pPr>
              <w:pStyle w:val="CRCoverPage"/>
              <w:tabs>
                <w:tab w:val="right" w:pos="1825"/>
              </w:tabs>
              <w:spacing w:after="0"/>
              <w:jc w:val="center"/>
            </w:pPr>
            <w:r>
              <w:rPr>
                <w:b/>
                <w:sz w:val="28"/>
                <w:szCs w:val="28"/>
              </w:rPr>
              <w:t>Current version:</w:t>
            </w:r>
          </w:p>
        </w:tc>
        <w:tc>
          <w:tcPr>
            <w:tcW w:w="1701" w:type="dxa"/>
            <w:shd w:val="pct30" w:color="FFFF00" w:fill="auto"/>
          </w:tcPr>
          <w:p w14:paraId="74893EF0" w14:textId="3DB57254" w:rsidR="0064517E" w:rsidRDefault="00F86EE5">
            <w:pPr>
              <w:pStyle w:val="CRCoverPage"/>
              <w:spacing w:after="0"/>
              <w:jc w:val="center"/>
              <w:rPr>
                <w:sz w:val="28"/>
              </w:rPr>
            </w:pPr>
            <w:r>
              <w:rPr>
                <w:b/>
                <w:sz w:val="28"/>
              </w:rPr>
              <w:t>18.</w:t>
            </w:r>
            <w:r w:rsidR="00082BDC">
              <w:rPr>
                <w:b/>
                <w:sz w:val="28"/>
                <w:lang w:val="en-US" w:eastAsia="zh-CN"/>
              </w:rPr>
              <w:t>4</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F86EE5">
            <w:pPr>
              <w:pStyle w:val="CRCoverPage"/>
              <w:spacing w:after="0"/>
              <w:jc w:val="center"/>
              <w:rPr>
                <w:rFonts w:cs="Arial"/>
                <w:i/>
              </w:rPr>
            </w:pPr>
            <w:r>
              <w:rPr>
                <w:rFonts w:cs="Arial"/>
                <w:i/>
              </w:rPr>
              <w:t xml:space="preserve">For </w:t>
            </w:r>
            <w:hyperlink r:id="rId9"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Lienhypertexte"/>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F86EE5">
            <w:pPr>
              <w:pStyle w:val="CRCoverPage"/>
              <w:tabs>
                <w:tab w:val="right" w:pos="2751"/>
              </w:tabs>
              <w:spacing w:after="0"/>
              <w:rPr>
                <w:b/>
                <w:i/>
              </w:rPr>
            </w:pPr>
            <w:r>
              <w:rPr>
                <w:b/>
                <w:i/>
              </w:rPr>
              <w:t>Proposed change affects:</w:t>
            </w:r>
          </w:p>
        </w:tc>
        <w:tc>
          <w:tcPr>
            <w:tcW w:w="1418" w:type="dxa"/>
          </w:tcPr>
          <w:p w14:paraId="56CAA0BE" w14:textId="77777777" w:rsidR="0064517E" w:rsidRDefault="00F86E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F86E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F86EE5">
            <w:pPr>
              <w:pStyle w:val="CRCoverPage"/>
              <w:spacing w:after="0"/>
              <w:jc w:val="center"/>
              <w:rPr>
                <w:b/>
                <w:caps/>
              </w:rPr>
            </w:pPr>
            <w:r>
              <w:rPr>
                <w:b/>
                <w:caps/>
              </w:rPr>
              <w:t>X</w:t>
            </w:r>
          </w:p>
        </w:tc>
        <w:tc>
          <w:tcPr>
            <w:tcW w:w="2126" w:type="dxa"/>
          </w:tcPr>
          <w:p w14:paraId="1025FF23" w14:textId="77777777" w:rsidR="0064517E" w:rsidRDefault="00F86E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F86E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14:paraId="04D5D3F9" w14:textId="77777777">
        <w:trPr>
          <w:trHeight w:val="90"/>
        </w:trPr>
        <w:tc>
          <w:tcPr>
            <w:tcW w:w="1843" w:type="dxa"/>
            <w:tcBorders>
              <w:top w:val="single" w:sz="4" w:space="0" w:color="auto"/>
              <w:left w:val="single" w:sz="4" w:space="0" w:color="auto"/>
            </w:tcBorders>
          </w:tcPr>
          <w:p w14:paraId="4514EA3F" w14:textId="77777777" w:rsidR="0064517E" w:rsidRDefault="00F86E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77777777" w:rsidR="0064517E" w:rsidRDefault="00F86EE5">
            <w:pPr>
              <w:pStyle w:val="CRCoverPage"/>
              <w:spacing w:after="0"/>
              <w:ind w:left="100"/>
              <w:rPr>
                <w:lang w:val="en-US" w:eastAsia="zh-CN"/>
              </w:rPr>
            </w:pPr>
            <w:r>
              <w:rPr>
                <w:lang w:eastAsia="zh-CN"/>
              </w:rPr>
              <w:t>D</w:t>
            </w:r>
            <w:r>
              <w:rPr>
                <w:rFonts w:hint="eastAsia"/>
                <w:lang w:val="en-US" w:eastAsia="zh-CN"/>
              </w:rPr>
              <w:t xml:space="preserve">raft CR to TS 38.101-5: NTN UE in </w:t>
            </w:r>
            <w:proofErr w:type="spellStart"/>
            <w:r>
              <w:rPr>
                <w:rFonts w:hint="eastAsia"/>
                <w:lang w:val="en-US" w:eastAsia="zh-CN"/>
              </w:rPr>
              <w:t>Ka</w:t>
            </w:r>
            <w:proofErr w:type="spellEnd"/>
            <w:r>
              <w:rPr>
                <w:rFonts w:hint="eastAsia"/>
                <w:lang w:val="en-US" w:eastAsia="zh-CN"/>
              </w:rPr>
              <w:t>-band</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F86EE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77777777" w:rsidR="0064517E" w:rsidRDefault="00F86EE5">
            <w:pPr>
              <w:pStyle w:val="CRCoverPage"/>
              <w:spacing w:after="0"/>
              <w:ind w:left="100"/>
            </w:pPr>
            <w:r>
              <w:rPr>
                <w:lang w:val="en-US" w:eastAsia="zh-CN"/>
              </w:rPr>
              <w:t>THALES</w:t>
            </w:r>
            <w:r>
              <w:fldChar w:fldCharType="begin"/>
            </w:r>
            <w:r>
              <w:instrText xml:space="preserve"> DOCPROPERTY  SourceIfWg  \* MERGEFORMAT </w:instrText>
            </w:r>
            <w:r>
              <w:fldChar w:fldCharType="end"/>
            </w:r>
          </w:p>
        </w:tc>
      </w:tr>
      <w:tr w:rsidR="0064517E" w14:paraId="36E27FB7" w14:textId="77777777">
        <w:tc>
          <w:tcPr>
            <w:tcW w:w="1843" w:type="dxa"/>
            <w:tcBorders>
              <w:left w:val="single" w:sz="4" w:space="0" w:color="auto"/>
            </w:tcBorders>
          </w:tcPr>
          <w:p w14:paraId="0B5A981F" w14:textId="77777777" w:rsidR="0064517E" w:rsidRDefault="00F86EE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F86EE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F86EE5">
            <w:pPr>
              <w:pStyle w:val="CRCoverPage"/>
              <w:tabs>
                <w:tab w:val="right" w:pos="1759"/>
              </w:tabs>
              <w:spacing w:after="0"/>
              <w:rPr>
                <w:b/>
                <w:i/>
              </w:rPr>
            </w:pPr>
            <w:r>
              <w:rPr>
                <w:b/>
                <w:i/>
              </w:rPr>
              <w:t>Work item code:</w:t>
            </w:r>
          </w:p>
        </w:tc>
        <w:tc>
          <w:tcPr>
            <w:tcW w:w="3686" w:type="dxa"/>
            <w:gridSpan w:val="5"/>
            <w:shd w:val="pct30" w:color="FFFF00" w:fill="auto"/>
          </w:tcPr>
          <w:p w14:paraId="3303B8A7" w14:textId="77777777" w:rsidR="0064517E" w:rsidRDefault="00F86EE5">
            <w:pPr>
              <w:pStyle w:val="CRCoverPage"/>
              <w:spacing w:after="0"/>
              <w:ind w:left="100"/>
            </w:pPr>
            <w:proofErr w:type="spellStart"/>
            <w:r>
              <w:rPr>
                <w:rFonts w:cs="Arial"/>
                <w:sz w:val="18"/>
                <w:szCs w:val="18"/>
                <w:lang w:eastAsia="ja-JP"/>
              </w:rPr>
              <w:t>NR_NTN_enh</w:t>
            </w:r>
            <w:proofErr w:type="spellEnd"/>
            <w:r>
              <w:rPr>
                <w:rFonts w:cs="Arial"/>
                <w:sz w:val="18"/>
                <w:szCs w:val="18"/>
                <w:lang w:eastAsia="ja-JP"/>
              </w:rPr>
              <w:t>-Core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F86EE5">
            <w:pPr>
              <w:pStyle w:val="CRCoverPage"/>
              <w:spacing w:after="0"/>
              <w:jc w:val="right"/>
            </w:pPr>
            <w:r>
              <w:rPr>
                <w:b/>
                <w:i/>
              </w:rPr>
              <w:t>Date:</w:t>
            </w:r>
          </w:p>
        </w:tc>
        <w:tc>
          <w:tcPr>
            <w:tcW w:w="2127" w:type="dxa"/>
            <w:tcBorders>
              <w:right w:val="single" w:sz="4" w:space="0" w:color="auto"/>
            </w:tcBorders>
            <w:shd w:val="pct30" w:color="FFFF00" w:fill="auto"/>
          </w:tcPr>
          <w:p w14:paraId="33F02E5A" w14:textId="2E30AAF4" w:rsidR="0064517E" w:rsidRDefault="00082BDC">
            <w:pPr>
              <w:pStyle w:val="CRCoverPage"/>
              <w:spacing w:after="0"/>
              <w:ind w:left="100"/>
              <w:rPr>
                <w:lang w:val="en-US"/>
              </w:rPr>
            </w:pPr>
            <w:r>
              <w:rPr>
                <w:rFonts w:hint="eastAsia"/>
                <w:lang w:eastAsia="zh-CN"/>
              </w:rPr>
              <w:t>202</w:t>
            </w:r>
            <w:r>
              <w:rPr>
                <w:lang w:eastAsia="zh-CN"/>
              </w:rPr>
              <w:t>4</w:t>
            </w:r>
            <w:r w:rsidR="00F86EE5">
              <w:rPr>
                <w:rFonts w:hint="eastAsia"/>
                <w:lang w:eastAsia="zh-CN"/>
              </w:rPr>
              <w:t>-</w:t>
            </w:r>
            <w:r w:rsidR="004F3727">
              <w:rPr>
                <w:lang w:val="en-US" w:eastAsia="zh-CN"/>
              </w:rPr>
              <w:t>02</w:t>
            </w:r>
            <w:r w:rsidR="00F86EE5">
              <w:rPr>
                <w:rFonts w:hint="eastAsia"/>
                <w:lang w:eastAsia="zh-CN"/>
              </w:rPr>
              <w:t>-</w:t>
            </w:r>
            <w:r w:rsidR="004F3727">
              <w:rPr>
                <w:lang w:val="en-US" w:eastAsia="zh-CN"/>
              </w:rPr>
              <w:t>26</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F86EE5">
            <w:pPr>
              <w:pStyle w:val="CRCoverPage"/>
              <w:tabs>
                <w:tab w:val="right" w:pos="1759"/>
              </w:tabs>
              <w:spacing w:after="0"/>
              <w:rPr>
                <w:b/>
                <w:i/>
              </w:rPr>
            </w:pPr>
            <w:r>
              <w:rPr>
                <w:b/>
                <w:i/>
              </w:rPr>
              <w:t>Category:</w:t>
            </w:r>
          </w:p>
        </w:tc>
        <w:tc>
          <w:tcPr>
            <w:tcW w:w="851" w:type="dxa"/>
            <w:shd w:val="pct30" w:color="FFFF00" w:fill="auto"/>
          </w:tcPr>
          <w:p w14:paraId="0F768922" w14:textId="77777777" w:rsidR="0064517E" w:rsidRDefault="00F86EE5">
            <w:pPr>
              <w:pStyle w:val="CRCoverPage"/>
              <w:spacing w:after="0"/>
              <w:ind w:left="100" w:right="-609"/>
              <w:rPr>
                <w:b/>
              </w:rPr>
            </w:pPr>
            <w:r>
              <w:rPr>
                <w:b/>
                <w:lang w:eastAsia="zh-CN"/>
              </w:rPr>
              <w:t>B</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F86EE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77777777" w:rsidR="0064517E" w:rsidRDefault="00510568">
            <w:pPr>
              <w:pStyle w:val="CRCoverPage"/>
              <w:spacing w:after="0"/>
              <w:ind w:left="100"/>
            </w:pPr>
            <w:r>
              <w:fldChar w:fldCharType="begin"/>
            </w:r>
            <w:r>
              <w:instrText xml:space="preserve"> DOCPROPERTY  Release  \* MERGEFORMAT </w:instrText>
            </w:r>
            <w:r>
              <w:fldChar w:fldCharType="separate"/>
            </w:r>
            <w:r w:rsidR="00F86EE5">
              <w:t>Rel-1</w:t>
            </w:r>
            <w:r>
              <w:fldChar w:fldCharType="end"/>
            </w:r>
            <w:r w:rsidR="00F86EE5">
              <w:t>8</w:t>
            </w:r>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F86E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CC3F05" w14:textId="77777777" w:rsidR="0064517E" w:rsidRDefault="00F86EE5">
            <w:pPr>
              <w:pStyle w:val="CRCoverPage"/>
            </w:pPr>
            <w:r>
              <w:rPr>
                <w:sz w:val="18"/>
              </w:rPr>
              <w:t>Detailed explanations of the above categories can</w:t>
            </w:r>
            <w:r>
              <w:rPr>
                <w:sz w:val="18"/>
              </w:rPr>
              <w:br/>
              <w:t xml:space="preserve">be found in 3GPP </w:t>
            </w:r>
            <w:hyperlink r:id="rId11"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F86E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F86E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77777777" w:rsidR="0064517E" w:rsidRDefault="00F86EE5">
            <w:pPr>
              <w:pStyle w:val="CRCoverPage"/>
              <w:spacing w:after="0"/>
              <w:rPr>
                <w:lang w:val="en-US" w:eastAsia="zh-CN"/>
              </w:rPr>
            </w:pPr>
            <w:r>
              <w:rPr>
                <w:rFonts w:hint="eastAsia"/>
                <w:lang w:val="en-US" w:eastAsia="zh-CN"/>
              </w:rPr>
              <w:t xml:space="preserve">To introduce the NTN UE in </w:t>
            </w:r>
            <w:proofErr w:type="spellStart"/>
            <w:r>
              <w:rPr>
                <w:rFonts w:hint="eastAsia"/>
                <w:lang w:val="en-US" w:eastAsia="zh-CN"/>
              </w:rPr>
              <w:t>Ka</w:t>
            </w:r>
            <w:proofErr w:type="spellEnd"/>
            <w:r>
              <w:rPr>
                <w:rFonts w:hint="eastAsia"/>
                <w:lang w:val="en-US" w:eastAsia="zh-CN"/>
              </w:rPr>
              <w:t>-band into TS 38.101-5</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F86EE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147E4B" w14:textId="77777777" w:rsidR="0064517E" w:rsidRDefault="00F86EE5">
            <w:pPr>
              <w:pStyle w:val="CRCoverPage"/>
              <w:spacing w:after="0"/>
              <w:rPr>
                <w:lang w:val="en-US" w:eastAsia="zh-CN"/>
              </w:rPr>
            </w:pPr>
            <w:r>
              <w:rPr>
                <w:rFonts w:hint="eastAsia"/>
                <w:lang w:val="en-US" w:eastAsia="zh-CN"/>
              </w:rPr>
              <w:t xml:space="preserve">To introduce the NTN UE in </w:t>
            </w:r>
            <w:proofErr w:type="spellStart"/>
            <w:r>
              <w:rPr>
                <w:rFonts w:hint="eastAsia"/>
                <w:lang w:val="en-US" w:eastAsia="zh-CN"/>
              </w:rPr>
              <w:t>Ka</w:t>
            </w:r>
            <w:proofErr w:type="spellEnd"/>
            <w:r>
              <w:rPr>
                <w:rFonts w:hint="eastAsia"/>
                <w:lang w:val="en-US" w:eastAsia="zh-CN"/>
              </w:rPr>
              <w:t>-band into TS 38.101-5</w:t>
            </w: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F86E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77777777" w:rsidR="0064517E" w:rsidRDefault="00F86EE5">
            <w:pPr>
              <w:pStyle w:val="CRCoverPage"/>
              <w:spacing w:after="0"/>
              <w:rPr>
                <w:lang w:val="en-US" w:eastAsia="zh-CN"/>
              </w:rPr>
            </w:pPr>
            <w:r>
              <w:rPr>
                <w:lang w:val="en-US" w:eastAsia="zh-CN"/>
              </w:rPr>
              <w:t>R</w:t>
            </w:r>
            <w:r>
              <w:rPr>
                <w:rFonts w:hint="eastAsia"/>
                <w:lang w:val="en-US" w:eastAsia="zh-CN"/>
              </w:rPr>
              <w:t>equirement</w:t>
            </w:r>
            <w:r>
              <w:rPr>
                <w:lang w:val="en-US" w:eastAsia="zh-CN"/>
              </w:rPr>
              <w:t>s</w:t>
            </w:r>
            <w:r>
              <w:rPr>
                <w:rFonts w:hint="eastAsia"/>
                <w:lang w:val="en-US" w:eastAsia="zh-CN"/>
              </w:rPr>
              <w:t xml:space="preserve"> for NTN UE in </w:t>
            </w:r>
            <w:proofErr w:type="spellStart"/>
            <w:r>
              <w:rPr>
                <w:rFonts w:hint="eastAsia"/>
                <w:lang w:val="en-US" w:eastAsia="zh-CN"/>
              </w:rPr>
              <w:t>Ka</w:t>
            </w:r>
            <w:proofErr w:type="spellEnd"/>
            <w:r>
              <w:rPr>
                <w:rFonts w:hint="eastAsia"/>
                <w:lang w:val="en-US" w:eastAsia="zh-CN"/>
              </w:rPr>
              <w:t>-band are missing.</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F86E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6C088821" w:rsidR="0064517E" w:rsidRDefault="00F86EE5" w:rsidP="00082BDC">
            <w:pPr>
              <w:pStyle w:val="CRCoverPage"/>
              <w:spacing w:after="0"/>
              <w:ind w:left="100"/>
              <w:rPr>
                <w:lang w:val="en-US" w:eastAsia="zh-CN"/>
              </w:rPr>
            </w:pPr>
            <w:r>
              <w:rPr>
                <w:lang w:val="en-US" w:eastAsia="zh-CN"/>
              </w:rPr>
              <w:t>9.5.2</w:t>
            </w:r>
            <w:r w:rsidR="00082BDC">
              <w:rPr>
                <w:lang w:val="en-US" w:eastAsia="zh-CN"/>
              </w:rPr>
              <w:t>.2</w:t>
            </w:r>
            <w:r w:rsidR="00686175">
              <w:rPr>
                <w:lang w:val="en-US" w:eastAsia="zh-CN"/>
              </w:rPr>
              <w:t>,</w:t>
            </w:r>
            <w:r>
              <w:rPr>
                <w:lang w:val="en-US" w:eastAsia="zh-CN"/>
              </w:rPr>
              <w:t xml:space="preserve"> 9.</w:t>
            </w:r>
            <w:r w:rsidR="00082BDC">
              <w:rPr>
                <w:lang w:val="en-US" w:eastAsia="zh-CN"/>
              </w:rPr>
              <w:t>6</w:t>
            </w:r>
            <w:r>
              <w:rPr>
                <w:lang w:val="en-US" w:eastAsia="zh-CN"/>
              </w:rPr>
              <w:t xml:space="preserve">  </w:t>
            </w:r>
            <w:bookmarkStart w:id="1" w:name="_GoBack"/>
            <w:bookmarkEnd w:id="1"/>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F86E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F86EE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F86E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F86EE5">
            <w:pPr>
              <w:pStyle w:val="CRCoverPage"/>
              <w:spacing w:after="0"/>
              <w:jc w:val="center"/>
              <w:rPr>
                <w:b/>
                <w:caps/>
              </w:rPr>
            </w:pPr>
            <w:r>
              <w:rPr>
                <w:b/>
                <w:caps/>
              </w:rPr>
              <w:t>X</w:t>
            </w:r>
          </w:p>
        </w:tc>
        <w:tc>
          <w:tcPr>
            <w:tcW w:w="2977" w:type="dxa"/>
            <w:gridSpan w:val="4"/>
          </w:tcPr>
          <w:p w14:paraId="7534D5C9" w14:textId="77777777" w:rsidR="0064517E" w:rsidRDefault="00F86E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F86EE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F86E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1B6DB8"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F86EE5">
            <w:pPr>
              <w:pStyle w:val="CRCoverPage"/>
              <w:spacing w:after="0"/>
              <w:jc w:val="center"/>
              <w:rPr>
                <w:b/>
                <w:caps/>
              </w:rPr>
            </w:pPr>
            <w:r>
              <w:rPr>
                <w:b/>
                <w:caps/>
              </w:rPr>
              <w:t>X</w:t>
            </w:r>
          </w:p>
        </w:tc>
        <w:tc>
          <w:tcPr>
            <w:tcW w:w="2977" w:type="dxa"/>
            <w:gridSpan w:val="4"/>
          </w:tcPr>
          <w:p w14:paraId="6FF9BB14" w14:textId="77777777" w:rsidR="0064517E" w:rsidRDefault="00F86EE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F86EE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F86E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F86EE5">
            <w:pPr>
              <w:pStyle w:val="CRCoverPage"/>
              <w:spacing w:after="0"/>
              <w:jc w:val="center"/>
              <w:rPr>
                <w:b/>
                <w:caps/>
              </w:rPr>
            </w:pPr>
            <w:r>
              <w:rPr>
                <w:b/>
                <w:caps/>
              </w:rPr>
              <w:t>X</w:t>
            </w:r>
          </w:p>
        </w:tc>
        <w:tc>
          <w:tcPr>
            <w:tcW w:w="2977" w:type="dxa"/>
            <w:gridSpan w:val="4"/>
          </w:tcPr>
          <w:p w14:paraId="61129A03" w14:textId="77777777" w:rsidR="0064517E" w:rsidRDefault="00F86EE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F86EE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F86E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F86E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77777777" w:rsidR="0064517E" w:rsidRDefault="0064517E">
            <w:pPr>
              <w:pStyle w:val="CRCoverPage"/>
              <w:spacing w:after="0"/>
              <w:rPr>
                <w:lang w:eastAsia="zh-CN"/>
              </w:rPr>
            </w:pP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2"/>
          <w:footnotePr>
            <w:numRestart w:val="eachSect"/>
          </w:footnotePr>
          <w:pgSz w:w="11907" w:h="16840"/>
          <w:pgMar w:top="1418" w:right="1134" w:bottom="1134" w:left="1134" w:header="680" w:footer="567" w:gutter="0"/>
          <w:cols w:space="720"/>
        </w:sectPr>
      </w:pPr>
    </w:p>
    <w:p w14:paraId="5C664DE5" w14:textId="3284CE98" w:rsidR="0064517E" w:rsidRPr="00F054DA" w:rsidRDefault="00F86EE5" w:rsidP="00F054DA">
      <w:pPr>
        <w:pStyle w:val="Titre2"/>
        <w:rPr>
          <w:rFonts w:eastAsia="??"/>
          <w:i/>
          <w:color w:val="FF0000"/>
          <w:szCs w:val="32"/>
        </w:rPr>
      </w:pPr>
      <w:r>
        <w:rPr>
          <w:rFonts w:ascii="Calibri" w:hAnsi="Calibri" w:cs="Calibri"/>
          <w:b/>
          <w:snapToGrid w:val="0"/>
          <w:color w:val="FF0000"/>
          <w:sz w:val="28"/>
        </w:rPr>
        <w:lastRenderedPageBreak/>
        <w:t>&lt;Start of Change</w:t>
      </w:r>
      <w:r w:rsidR="005140E0">
        <w:rPr>
          <w:rFonts w:ascii="Calibri" w:hAnsi="Calibri" w:cs="Calibri"/>
          <w:b/>
          <w:snapToGrid w:val="0"/>
          <w:color w:val="FF0000"/>
          <w:sz w:val="28"/>
        </w:rPr>
        <w:t xml:space="preserve"> 1</w:t>
      </w:r>
      <w:r>
        <w:rPr>
          <w:rFonts w:ascii="Calibri" w:hAnsi="Calibri" w:cs="Calibri"/>
          <w:b/>
          <w:snapToGrid w:val="0"/>
          <w:color w:val="FF0000"/>
          <w:sz w:val="28"/>
        </w:rPr>
        <w:t>&gt;</w:t>
      </w:r>
    </w:p>
    <w:p w14:paraId="5F058BA4" w14:textId="77777777" w:rsidR="0064517E" w:rsidRDefault="00F86EE5">
      <w:pPr>
        <w:keepNext/>
        <w:keepLines/>
        <w:overflowPunct/>
        <w:autoSpaceDE/>
        <w:autoSpaceDN/>
        <w:adjustRightInd/>
        <w:spacing w:before="120" w:line="240" w:lineRule="auto"/>
        <w:ind w:left="1418" w:hanging="1418"/>
        <w:textAlignment w:val="auto"/>
        <w:outlineLvl w:val="3"/>
        <w:rPr>
          <w:ins w:id="2" w:author="Dorin PANAITOPOL" w:date="2023-11-16T14:31:00Z"/>
          <w:rFonts w:ascii="Arial" w:eastAsia="Times New Roman" w:hAnsi="Arial"/>
          <w:sz w:val="24"/>
          <w:lang w:eastAsia="en-US"/>
        </w:rPr>
      </w:pPr>
      <w:bookmarkStart w:id="3" w:name="_Toc37254066"/>
      <w:bookmarkStart w:id="4" w:name="_Toc21340903"/>
      <w:bookmarkStart w:id="5" w:name="_Toc29805350"/>
      <w:bookmarkStart w:id="6" w:name="_Toc36456559"/>
      <w:bookmarkStart w:id="7" w:name="_Toc36469657"/>
      <w:bookmarkStart w:id="8" w:name="_Toc37324329"/>
      <w:bookmarkStart w:id="9" w:name="_Toc52197493"/>
      <w:bookmarkStart w:id="10" w:name="_Toc53173216"/>
      <w:bookmarkStart w:id="11" w:name="_Toc53173585"/>
      <w:bookmarkStart w:id="12" w:name="_Toc61119585"/>
      <w:bookmarkStart w:id="13" w:name="_Toc75273667"/>
      <w:bookmarkStart w:id="14" w:name="_Toc83129724"/>
      <w:bookmarkStart w:id="15" w:name="_Toc98864291"/>
      <w:bookmarkStart w:id="16" w:name="_Toc61119967"/>
      <w:bookmarkStart w:id="17" w:name="_Toc90591256"/>
      <w:bookmarkStart w:id="18" w:name="_Toc99733540"/>
      <w:bookmarkStart w:id="19" w:name="_Toc45889852"/>
      <w:bookmarkStart w:id="20" w:name="_Toc106577440"/>
      <w:bookmarkStart w:id="21" w:name="_Toc114537191"/>
      <w:bookmarkStart w:id="22" w:name="_Toc115257459"/>
      <w:bookmarkStart w:id="23" w:name="_Toc123088514"/>
      <w:bookmarkStart w:id="24" w:name="_Toc124298170"/>
      <w:bookmarkStart w:id="25" w:name="_Toc67926029"/>
      <w:bookmarkStart w:id="26" w:name="_Toc123086779"/>
      <w:bookmarkStart w:id="27" w:name="_Toc130574921"/>
      <w:bookmarkStart w:id="28" w:name="_Toc76510567"/>
      <w:bookmarkStart w:id="29" w:name="_Toc131767331"/>
      <w:bookmarkStart w:id="30" w:name="_Toc37322923"/>
      <w:bookmarkStart w:id="31" w:name="_Toc52196513"/>
      <w:bookmarkStart w:id="32" w:name="_Toc138887917"/>
      <w:bookmarkStart w:id="33" w:name="_Toc145920118"/>
      <w:ins w:id="34" w:author="Dorin PANAITOPOL" w:date="2023-11-03T17:38:00Z">
        <w:r>
          <w:rPr>
            <w:rFonts w:ascii="Arial" w:eastAsia="Times New Roman" w:hAnsi="Arial"/>
            <w:sz w:val="24"/>
            <w:lang w:eastAsia="en-US"/>
          </w:rPr>
          <w:t>9</w:t>
        </w:r>
      </w:ins>
      <w:ins w:id="35" w:author="Dorin PANAITOPOL" w:date="2023-11-03T17:35:00Z">
        <w:r>
          <w:rPr>
            <w:rFonts w:ascii="Arial" w:eastAsia="Times New Roman" w:hAnsi="Arial"/>
            <w:sz w:val="24"/>
            <w:lang w:eastAsia="en-US"/>
          </w:rPr>
          <w:t>.5.</w:t>
        </w:r>
      </w:ins>
      <w:ins w:id="36" w:author="Dorin PANAITOPOL" w:date="2023-11-03T23:14:00Z">
        <w:r>
          <w:rPr>
            <w:rFonts w:ascii="Arial" w:eastAsia="Times New Roman" w:hAnsi="Arial"/>
            <w:sz w:val="24"/>
            <w:lang w:eastAsia="en-US"/>
          </w:rPr>
          <w:t>2</w:t>
        </w:r>
      </w:ins>
      <w:ins w:id="37" w:author="Dorin PANAITOPOL" w:date="2023-11-03T17:35:00Z">
        <w:r>
          <w:rPr>
            <w:rFonts w:ascii="Arial" w:eastAsia="Times New Roman" w:hAnsi="Arial"/>
            <w:sz w:val="24"/>
            <w:lang w:eastAsia="en-US"/>
          </w:rPr>
          <w:t>.</w:t>
        </w:r>
      </w:ins>
      <w:ins w:id="38" w:author="Dorin PANAITOPOL" w:date="2023-11-03T23:15:00Z">
        <w:r>
          <w:rPr>
            <w:rFonts w:ascii="Arial" w:eastAsia="Times New Roman" w:hAnsi="Arial"/>
            <w:sz w:val="24"/>
            <w:lang w:eastAsia="en-US"/>
          </w:rPr>
          <w:t>2</w:t>
        </w:r>
      </w:ins>
      <w:ins w:id="39" w:author="Dorin PANAITOPOL" w:date="2023-11-03T17:35:00Z">
        <w:r>
          <w:rPr>
            <w:rFonts w:ascii="Arial" w:eastAsia="Times New Roman" w:hAnsi="Arial"/>
            <w:sz w:val="24"/>
            <w:lang w:eastAsia="en-US"/>
          </w:rPr>
          <w:tab/>
          <w:t>Spectrum emission mask</w:t>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4936B59" w14:textId="77777777" w:rsidR="00446A10" w:rsidRPr="00E005DE" w:rsidRDefault="00446A10" w:rsidP="00446A10">
      <w:pPr>
        <w:overflowPunct/>
        <w:autoSpaceDE/>
        <w:autoSpaceDN/>
        <w:adjustRightInd/>
        <w:spacing w:line="240" w:lineRule="auto"/>
        <w:textAlignment w:val="auto"/>
        <w:rPr>
          <w:ins w:id="40" w:author="Dorin PANAITOPOL" w:date="2023-11-03T17:35:00Z"/>
          <w:rFonts w:eastAsia="Times New Roman"/>
          <w:snapToGrid w:val="0"/>
          <w:lang w:eastAsia="en-US"/>
        </w:rPr>
      </w:pPr>
      <w:ins w:id="41" w:author="Dorin PANAITOPOL" w:date="2023-11-03T17:35:00Z">
        <w:r w:rsidRPr="00E005DE">
          <w:rPr>
            <w:rFonts w:eastAsia="Times New Roman"/>
            <w:lang w:eastAsia="en-US"/>
          </w:rPr>
          <w:t xml:space="preserve">The spectrum emission mask of the </w:t>
        </w:r>
      </w:ins>
      <w:ins w:id="42" w:author="Dorin PANAITOPOL" w:date="2023-11-03T17:48:00Z">
        <w:r>
          <w:rPr>
            <w:rFonts w:eastAsia="Times New Roman"/>
            <w:lang w:eastAsia="en-US"/>
          </w:rPr>
          <w:t xml:space="preserve">VSAT </w:t>
        </w:r>
      </w:ins>
      <w:ins w:id="43" w:author="Dorin PANAITOPOL" w:date="2023-11-03T17:35:00Z">
        <w:r w:rsidRPr="00E005DE">
          <w:rPr>
            <w:rFonts w:eastAsia="Times New Roman"/>
            <w:lang w:eastAsia="en-US"/>
          </w:rPr>
          <w:t>UE applies to frequencies (</w:t>
        </w:r>
        <w:proofErr w:type="spellStart"/>
        <w:r w:rsidRPr="00E005DE">
          <w:rPr>
            <w:rFonts w:eastAsia="Times New Roman"/>
            <w:lang w:eastAsia="en-US"/>
          </w:rPr>
          <w:t>Δf</w:t>
        </w:r>
        <w:r w:rsidRPr="00E005DE">
          <w:rPr>
            <w:rFonts w:eastAsia="Times New Roman"/>
            <w:vertAlign w:val="subscript"/>
            <w:lang w:eastAsia="en-US"/>
          </w:rPr>
          <w:t>OOB</w:t>
        </w:r>
        <w:proofErr w:type="spellEnd"/>
        <w:r w:rsidRPr="00E005DE">
          <w:rPr>
            <w:rFonts w:eastAsia="Times New Roman"/>
            <w:snapToGrid w:val="0"/>
            <w:lang w:eastAsia="en-US"/>
          </w:rPr>
          <w:t>)</w:t>
        </w:r>
        <w:r w:rsidRPr="00E005DE">
          <w:rPr>
            <w:rFonts w:eastAsia="Times New Roman"/>
            <w:lang w:eastAsia="en-US"/>
          </w:rPr>
          <w:t xml:space="preserve"> starting from the </w:t>
        </w:r>
        <w:r w:rsidRPr="00E005DE">
          <w:rPr>
            <w:rFonts w:eastAsia="Times New Roman"/>
            <w:lang w:eastAsia="en-US"/>
          </w:rPr>
          <w:sym w:font="Symbol" w:char="F0B1"/>
        </w:r>
        <w:r w:rsidRPr="00E005DE">
          <w:rPr>
            <w:rFonts w:eastAsia="Times New Roman"/>
            <w:lang w:eastAsia="en-US"/>
          </w:rPr>
          <w:t xml:space="preserve"> edge of the assigned NR channel bandwidth. For frequencies offset greater than F</w:t>
        </w:r>
        <w:r w:rsidRPr="00E005DE">
          <w:rPr>
            <w:rFonts w:eastAsia="Times New Roman"/>
            <w:vertAlign w:val="subscript"/>
            <w:lang w:eastAsia="en-US"/>
          </w:rPr>
          <w:t>OOB</w:t>
        </w:r>
        <w:r>
          <w:rPr>
            <w:rFonts w:eastAsia="Times New Roman"/>
            <w:snapToGrid w:val="0"/>
            <w:lang w:eastAsia="en-US"/>
          </w:rPr>
          <w:t xml:space="preserve"> as specified in Table </w:t>
        </w:r>
      </w:ins>
      <w:ins w:id="44" w:author="Dorin PANAITOPOL" w:date="2023-11-03T17:39:00Z">
        <w:r>
          <w:rPr>
            <w:rFonts w:eastAsia="Times New Roman"/>
            <w:snapToGrid w:val="0"/>
            <w:lang w:eastAsia="en-US"/>
          </w:rPr>
          <w:t>9</w:t>
        </w:r>
      </w:ins>
      <w:ins w:id="45" w:author="Dorin PANAITOPOL" w:date="2023-11-03T17:35:00Z">
        <w:r>
          <w:rPr>
            <w:rFonts w:eastAsia="Times New Roman"/>
            <w:snapToGrid w:val="0"/>
            <w:lang w:eastAsia="en-US"/>
          </w:rPr>
          <w:t>.5.</w:t>
        </w:r>
      </w:ins>
      <w:ins w:id="46" w:author="Dorin PANAITOPOL" w:date="2023-11-03T23:14:00Z">
        <w:r>
          <w:rPr>
            <w:rFonts w:eastAsia="Times New Roman"/>
            <w:snapToGrid w:val="0"/>
            <w:lang w:eastAsia="en-US"/>
          </w:rPr>
          <w:t>2</w:t>
        </w:r>
      </w:ins>
      <w:ins w:id="47" w:author="Dorin PANAITOPOL" w:date="2023-11-03T17:35:00Z">
        <w:r>
          <w:rPr>
            <w:rFonts w:eastAsia="Times New Roman"/>
            <w:snapToGrid w:val="0"/>
            <w:lang w:eastAsia="en-US"/>
          </w:rPr>
          <w:t>.</w:t>
        </w:r>
      </w:ins>
      <w:ins w:id="48" w:author="Dorin PANAITOPOL" w:date="2023-11-03T23:15:00Z">
        <w:r>
          <w:rPr>
            <w:rFonts w:eastAsia="Times New Roman"/>
            <w:snapToGrid w:val="0"/>
            <w:lang w:eastAsia="en-US"/>
          </w:rPr>
          <w:t>2</w:t>
        </w:r>
      </w:ins>
      <w:ins w:id="49" w:author="Dorin PANAITOPOL" w:date="2023-11-03T17:35:00Z">
        <w:r w:rsidRPr="00E005DE">
          <w:rPr>
            <w:rFonts w:eastAsia="Times New Roman"/>
            <w:snapToGrid w:val="0"/>
            <w:lang w:eastAsia="en-US"/>
          </w:rPr>
          <w:t>-1 the s</w:t>
        </w:r>
        <w:r>
          <w:rPr>
            <w:rFonts w:eastAsia="Times New Roman"/>
            <w:snapToGrid w:val="0"/>
            <w:lang w:eastAsia="en-US"/>
          </w:rPr>
          <w:t xml:space="preserve">purious requirements in clause </w:t>
        </w:r>
      </w:ins>
      <w:ins w:id="50" w:author="Dorin PANAITOPOL" w:date="2023-11-03T17:48:00Z">
        <w:r>
          <w:rPr>
            <w:rFonts w:eastAsia="Times New Roman"/>
            <w:snapToGrid w:val="0"/>
            <w:lang w:eastAsia="en-US"/>
          </w:rPr>
          <w:t>9</w:t>
        </w:r>
      </w:ins>
      <w:ins w:id="51" w:author="Dorin PANAITOPOL" w:date="2023-11-03T17:35:00Z">
        <w:r>
          <w:rPr>
            <w:rFonts w:eastAsia="Times New Roman"/>
            <w:snapToGrid w:val="0"/>
            <w:lang w:eastAsia="en-US"/>
          </w:rPr>
          <w:t>.5.</w:t>
        </w:r>
      </w:ins>
      <w:ins w:id="52" w:author="Dorin PANAITOPOL" w:date="2023-11-03T23:14:00Z">
        <w:r>
          <w:rPr>
            <w:rFonts w:eastAsia="Times New Roman"/>
            <w:snapToGrid w:val="0"/>
            <w:lang w:eastAsia="en-US"/>
          </w:rPr>
          <w:t>3</w:t>
        </w:r>
      </w:ins>
      <w:ins w:id="53" w:author="Dorin PANAITOPOL" w:date="2023-11-03T17:35:00Z">
        <w:r w:rsidRPr="00E005DE">
          <w:rPr>
            <w:rFonts w:eastAsia="Times New Roman"/>
            <w:snapToGrid w:val="0"/>
            <w:lang w:eastAsia="en-US"/>
          </w:rPr>
          <w:t xml:space="preserve"> are applicable.</w:t>
        </w:r>
      </w:ins>
    </w:p>
    <w:p w14:paraId="6925C165" w14:textId="1F98D6E6" w:rsidR="009517B2" w:rsidRDefault="009517B2">
      <w:pPr>
        <w:keepNext/>
        <w:keepLines/>
        <w:overflowPunct/>
        <w:autoSpaceDE/>
        <w:autoSpaceDN/>
        <w:adjustRightInd/>
        <w:spacing w:before="120" w:line="240" w:lineRule="auto"/>
        <w:ind w:left="1418" w:hanging="1418"/>
        <w:textAlignment w:val="auto"/>
        <w:outlineLvl w:val="3"/>
        <w:rPr>
          <w:ins w:id="54" w:author="Dorin PANAITOPOL" w:date="2024-02-19T20:17:00Z"/>
          <w:rFonts w:ascii="Arial" w:eastAsia="Times New Roman" w:hAnsi="Arial"/>
          <w:sz w:val="24"/>
          <w:lang w:eastAsia="en-US"/>
        </w:rPr>
        <w:pPrChange w:id="55" w:author="Dorin PANAITOPOL" w:date="2024-02-19T20:17:00Z">
          <w:pPr>
            <w:overflowPunct/>
            <w:autoSpaceDE/>
            <w:autoSpaceDN/>
            <w:adjustRightInd/>
            <w:spacing w:line="240" w:lineRule="auto"/>
            <w:textAlignment w:val="auto"/>
          </w:pPr>
        </w:pPrChange>
      </w:pPr>
      <w:ins w:id="56" w:author="Dorin PANAITOPOL" w:date="2024-02-19T20:17:00Z">
        <w:r>
          <w:rPr>
            <w:rFonts w:ascii="Arial" w:eastAsia="Times New Roman" w:hAnsi="Arial"/>
            <w:sz w:val="24"/>
            <w:lang w:eastAsia="en-US"/>
          </w:rPr>
          <w:t>9.5.2.2.1</w:t>
        </w:r>
        <w:r w:rsidR="008F24A4">
          <w:rPr>
            <w:rFonts w:ascii="Arial" w:eastAsia="Times New Roman" w:hAnsi="Arial"/>
            <w:sz w:val="24"/>
            <w:lang w:eastAsia="en-US"/>
          </w:rPr>
          <w:tab/>
        </w:r>
        <w:r>
          <w:rPr>
            <w:rFonts w:ascii="Arial" w:eastAsia="Times New Roman" w:hAnsi="Arial"/>
            <w:sz w:val="24"/>
            <w:lang w:eastAsia="en-US"/>
          </w:rPr>
          <w:t>General NR</w:t>
        </w:r>
        <w:r w:rsidR="002140BF">
          <w:rPr>
            <w:rFonts w:ascii="Arial" w:eastAsia="Times New Roman" w:hAnsi="Arial"/>
            <w:sz w:val="24"/>
            <w:lang w:eastAsia="en-US"/>
          </w:rPr>
          <w:t xml:space="preserve"> s</w:t>
        </w:r>
        <w:r>
          <w:rPr>
            <w:rFonts w:ascii="Arial" w:eastAsia="Times New Roman" w:hAnsi="Arial"/>
            <w:sz w:val="24"/>
            <w:lang w:eastAsia="en-US"/>
          </w:rPr>
          <w:t>pectrum emission mask</w:t>
        </w:r>
      </w:ins>
    </w:p>
    <w:p w14:paraId="6612DB8C" w14:textId="7825EFF7" w:rsidR="002140BF" w:rsidRPr="002140BF" w:rsidRDefault="002140BF" w:rsidP="002140BF">
      <w:pPr>
        <w:overflowPunct/>
        <w:autoSpaceDE/>
        <w:autoSpaceDN/>
        <w:adjustRightInd/>
        <w:spacing w:line="240" w:lineRule="auto"/>
        <w:textAlignment w:val="auto"/>
        <w:rPr>
          <w:ins w:id="57" w:author="Dorin PANAITOPOL" w:date="2023-11-03T17:35:00Z"/>
          <w:rFonts w:eastAsia="Times New Roman" w:cs="v5.0.0"/>
          <w:lang w:eastAsia="en-US"/>
        </w:rPr>
      </w:pPr>
      <w:ins w:id="58" w:author="Dorin PANAITOPOL" w:date="2024-02-19T20:17:00Z">
        <w:r w:rsidRPr="00E005DE">
          <w:rPr>
            <w:rFonts w:eastAsia="Times New Roman" w:cs="v5.0.0"/>
            <w:lang w:eastAsia="en-US"/>
          </w:rPr>
          <w:t>The power of any UE emission shall not exceed</w:t>
        </w:r>
        <w:r>
          <w:rPr>
            <w:rFonts w:eastAsia="Times New Roman" w:cs="v5.0.0"/>
            <w:lang w:eastAsia="en-US"/>
          </w:rPr>
          <w:t xml:space="preserve"> the levels specified in Table 9.5.2.2</w:t>
        </w:r>
        <w:r w:rsidRPr="00E005DE">
          <w:rPr>
            <w:rFonts w:eastAsia="Times New Roman" w:cs="v5.0.0"/>
            <w:lang w:eastAsia="en-US"/>
          </w:rPr>
          <w:t>-1 for the specified channel bandwidth.</w:t>
        </w:r>
        <w:r w:rsidRPr="00E005DE">
          <w:rPr>
            <w:rFonts w:eastAsia="Times New Roman"/>
            <w:lang w:eastAsia="en-US"/>
          </w:rPr>
          <w:t xml:space="preserve"> </w:t>
        </w:r>
        <w:r w:rsidRPr="00E005DE">
          <w:rPr>
            <w:rFonts w:eastAsia="Times New Roman" w:cs="v5.0.0"/>
            <w:lang w:eastAsia="en-US"/>
          </w:rPr>
          <w:t xml:space="preserve">The requirement is verified in beam locked mode with the test metric of TRP (Link=TX beam peak direction, </w:t>
        </w:r>
        <w:proofErr w:type="spellStart"/>
        <w:r w:rsidRPr="00E005DE">
          <w:rPr>
            <w:rFonts w:eastAsia="Times New Roman" w:cs="v5.0.0"/>
            <w:lang w:eastAsia="en-US"/>
          </w:rPr>
          <w:t>Meas</w:t>
        </w:r>
        <w:proofErr w:type="spellEnd"/>
        <w:r w:rsidRPr="00E005DE">
          <w:rPr>
            <w:rFonts w:eastAsia="Times New Roman" w:cs="v5.0.0"/>
            <w:lang w:eastAsia="en-US"/>
          </w:rPr>
          <w:t>=TRP grid).</w:t>
        </w:r>
      </w:ins>
    </w:p>
    <w:p w14:paraId="0C6ADCDF" w14:textId="3DCA44D0" w:rsidR="0064517E" w:rsidRDefault="00446A10" w:rsidP="00D93F14">
      <w:pPr>
        <w:keepNext/>
        <w:keepLines/>
        <w:overflowPunct/>
        <w:autoSpaceDE/>
        <w:autoSpaceDN/>
        <w:adjustRightInd/>
        <w:spacing w:before="60" w:line="240" w:lineRule="auto"/>
        <w:jc w:val="center"/>
        <w:textAlignment w:val="auto"/>
        <w:rPr>
          <w:rFonts w:ascii="Arial" w:eastAsia="Times New Roman" w:hAnsi="Arial"/>
          <w:b/>
          <w:lang w:val="en-US" w:eastAsia="en-US"/>
        </w:rPr>
      </w:pPr>
      <w:ins w:id="59" w:author="Dorin PANAITOPOL" w:date="2023-11-03T17:35:00Z">
        <w:r>
          <w:rPr>
            <w:rFonts w:ascii="Arial" w:eastAsia="Times New Roman" w:hAnsi="Arial"/>
            <w:b/>
            <w:lang w:val="en-US" w:eastAsia="en-US"/>
          </w:rPr>
          <w:t xml:space="preserve">Table </w:t>
        </w:r>
      </w:ins>
      <w:ins w:id="60" w:author="Dorin PANAITOPOL" w:date="2023-11-03T17:48:00Z">
        <w:r>
          <w:rPr>
            <w:rFonts w:ascii="Arial" w:eastAsia="Times New Roman" w:hAnsi="Arial"/>
            <w:b/>
            <w:lang w:val="en-US" w:eastAsia="en-US"/>
          </w:rPr>
          <w:t>9</w:t>
        </w:r>
      </w:ins>
      <w:ins w:id="61" w:author="Dorin PANAITOPOL" w:date="2023-11-03T17:35:00Z">
        <w:r>
          <w:rPr>
            <w:rFonts w:ascii="Arial" w:eastAsia="Times New Roman" w:hAnsi="Arial"/>
            <w:b/>
            <w:lang w:val="en-US" w:eastAsia="en-US"/>
          </w:rPr>
          <w:t>.5.</w:t>
        </w:r>
      </w:ins>
      <w:ins w:id="62" w:author="Dorin PANAITOPOL" w:date="2023-11-03T23:15:00Z">
        <w:r>
          <w:rPr>
            <w:rFonts w:ascii="Arial" w:eastAsia="Times New Roman" w:hAnsi="Arial"/>
            <w:b/>
            <w:lang w:val="en-US" w:eastAsia="en-US"/>
          </w:rPr>
          <w:t>2</w:t>
        </w:r>
      </w:ins>
      <w:ins w:id="63" w:author="Dorin PANAITOPOL" w:date="2023-11-03T17:35:00Z">
        <w:r>
          <w:rPr>
            <w:rFonts w:ascii="Arial" w:eastAsia="Times New Roman" w:hAnsi="Arial"/>
            <w:b/>
            <w:lang w:val="en-US" w:eastAsia="en-US"/>
          </w:rPr>
          <w:t>.</w:t>
        </w:r>
      </w:ins>
      <w:ins w:id="64" w:author="Dorin PANAITOPOL" w:date="2023-11-03T23:16:00Z">
        <w:r>
          <w:rPr>
            <w:rFonts w:ascii="Arial" w:eastAsia="Times New Roman" w:hAnsi="Arial"/>
            <w:b/>
            <w:lang w:val="en-US" w:eastAsia="en-US"/>
          </w:rPr>
          <w:t>2</w:t>
        </w:r>
      </w:ins>
      <w:ins w:id="65" w:author="Dorin PANAITOPOL" w:date="2023-11-03T17:35:00Z">
        <w:r w:rsidRPr="00E005DE">
          <w:rPr>
            <w:rFonts w:ascii="Arial" w:eastAsia="Times New Roman" w:hAnsi="Arial"/>
            <w:b/>
            <w:lang w:val="en-US" w:eastAsia="en-US"/>
          </w:rPr>
          <w:t xml:space="preserve">-1: General NR spectrum emission mask for </w:t>
        </w:r>
      </w:ins>
      <w:ins w:id="66" w:author="Dorin PANAITOPOL" w:date="2023-11-03T17:47:00Z">
        <w:r>
          <w:rPr>
            <w:rFonts w:ascii="Arial" w:eastAsia="Times New Roman" w:hAnsi="Arial"/>
            <w:b/>
            <w:lang w:val="en-US" w:eastAsia="en-US"/>
          </w:rPr>
          <w:t>NTN-FR2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D93F14" w:rsidRPr="00446A10" w14:paraId="76F43C3B" w14:textId="77777777" w:rsidTr="00BF23C9">
        <w:trPr>
          <w:cantSplit/>
          <w:jc w:val="center"/>
          <w:ins w:id="67" w:author="Dorin PANAITOPOL" w:date="2024-02-19T20:14:00Z"/>
        </w:trPr>
        <w:tc>
          <w:tcPr>
            <w:tcW w:w="817" w:type="pct"/>
            <w:tcBorders>
              <w:top w:val="single" w:sz="4" w:space="0" w:color="auto"/>
              <w:left w:val="single" w:sz="4" w:space="0" w:color="auto"/>
              <w:bottom w:val="single" w:sz="4" w:space="0" w:color="auto"/>
              <w:right w:val="single" w:sz="4" w:space="0" w:color="auto"/>
            </w:tcBorders>
            <w:hideMark/>
          </w:tcPr>
          <w:p w14:paraId="381C901F" w14:textId="77777777" w:rsidR="00D93F14" w:rsidRPr="00446A10" w:rsidRDefault="00D93F14" w:rsidP="00BF23C9">
            <w:pPr>
              <w:keepNext/>
              <w:keepLines/>
              <w:overflowPunct/>
              <w:autoSpaceDE/>
              <w:autoSpaceDN/>
              <w:adjustRightInd/>
              <w:spacing w:after="0" w:line="240" w:lineRule="auto"/>
              <w:jc w:val="center"/>
              <w:textAlignment w:val="auto"/>
              <w:rPr>
                <w:ins w:id="68" w:author="Dorin PANAITOPOL" w:date="2024-02-19T20:14:00Z"/>
                <w:rFonts w:ascii="Arial" w:eastAsia="DengXian" w:hAnsi="Arial"/>
                <w:b/>
                <w:sz w:val="18"/>
                <w:lang w:val="en-US" w:eastAsia="en-US"/>
              </w:rPr>
            </w:pPr>
            <w:ins w:id="69" w:author="Dorin PANAITOPOL" w:date="2024-02-19T20:14:00Z">
              <w:r w:rsidRPr="00446A10">
                <w:rPr>
                  <w:rFonts w:ascii="Arial" w:eastAsia="DengXian" w:hAnsi="Arial"/>
                  <w:b/>
                  <w:sz w:val="18"/>
                  <w:lang w:val="en-US" w:eastAsia="en-US"/>
                </w:rPr>
                <w:t xml:space="preserve">Frequency offset of measurement filter </w:t>
              </w:r>
              <w:r w:rsidRPr="00446A10">
                <w:rPr>
                  <w:rFonts w:ascii="Arial" w:eastAsia="DengXian" w:hAnsi="Arial"/>
                  <w:b/>
                  <w:sz w:val="18"/>
                  <w:lang w:val="en-US" w:eastAsia="en-US"/>
                </w:rPr>
                <w:noBreakHyphen/>
                <w:t xml:space="preserve">3dB point, </w:t>
              </w:r>
              <w:r w:rsidRPr="00446A10">
                <w:rPr>
                  <w:rFonts w:ascii="Arial" w:eastAsia="DengXian" w:hAnsi="Arial"/>
                  <w:b/>
                  <w:sz w:val="18"/>
                  <w:lang w:eastAsia="en-US"/>
                </w:rPr>
                <w:sym w:font="Symbol" w:char="F044"/>
              </w:r>
              <w:r w:rsidRPr="00446A10">
                <w:rPr>
                  <w:rFonts w:ascii="Arial" w:eastAsia="DengXian" w:hAnsi="Arial"/>
                  <w:b/>
                  <w:sz w:val="18"/>
                  <w:lang w:val="en-US" w:eastAsia="en-US"/>
                </w:rPr>
                <w:t>f</w:t>
              </w:r>
            </w:ins>
          </w:p>
        </w:tc>
        <w:tc>
          <w:tcPr>
            <w:tcW w:w="884" w:type="pct"/>
            <w:tcBorders>
              <w:top w:val="single" w:sz="4" w:space="0" w:color="auto"/>
              <w:left w:val="single" w:sz="4" w:space="0" w:color="auto"/>
              <w:bottom w:val="single" w:sz="4" w:space="0" w:color="auto"/>
              <w:right w:val="single" w:sz="4" w:space="0" w:color="auto"/>
            </w:tcBorders>
            <w:hideMark/>
          </w:tcPr>
          <w:p w14:paraId="3AD1D146" w14:textId="77777777" w:rsidR="00D93F14" w:rsidRPr="00446A10" w:rsidRDefault="00D93F14" w:rsidP="00BF23C9">
            <w:pPr>
              <w:keepNext/>
              <w:keepLines/>
              <w:overflowPunct/>
              <w:autoSpaceDE/>
              <w:autoSpaceDN/>
              <w:adjustRightInd/>
              <w:spacing w:after="0" w:line="240" w:lineRule="auto"/>
              <w:jc w:val="center"/>
              <w:textAlignment w:val="auto"/>
              <w:rPr>
                <w:ins w:id="70" w:author="Dorin PANAITOPOL" w:date="2024-02-19T20:14:00Z"/>
                <w:rFonts w:ascii="Arial" w:eastAsia="DengXian" w:hAnsi="Arial"/>
                <w:b/>
                <w:sz w:val="18"/>
                <w:lang w:val="en-US" w:eastAsia="en-US"/>
              </w:rPr>
            </w:pPr>
            <w:ins w:id="71" w:author="Dorin PANAITOPOL" w:date="2024-02-19T20:14:00Z">
              <w:r w:rsidRPr="00446A10">
                <w:rPr>
                  <w:rFonts w:ascii="Arial" w:eastAsia="DengXian" w:hAnsi="Arial"/>
                  <w:b/>
                  <w:sz w:val="18"/>
                  <w:lang w:val="en-US" w:eastAsia="en-US"/>
                </w:rPr>
                <w:t xml:space="preserve">Frequency offset of measurement filter </w:t>
              </w:r>
              <w:proofErr w:type="spellStart"/>
              <w:r w:rsidRPr="00446A10">
                <w:rPr>
                  <w:rFonts w:ascii="Arial" w:eastAsia="DengXian" w:hAnsi="Arial"/>
                  <w:b/>
                  <w:sz w:val="18"/>
                  <w:lang w:val="en-US" w:eastAsia="en-US"/>
                </w:rPr>
                <w:t>centre</w:t>
              </w:r>
              <w:proofErr w:type="spellEnd"/>
              <w:r w:rsidRPr="00446A10">
                <w:rPr>
                  <w:rFonts w:ascii="Arial" w:eastAsia="DengXian" w:hAnsi="Arial"/>
                  <w:b/>
                  <w:sz w:val="18"/>
                  <w:lang w:val="en-US" w:eastAsia="en-US"/>
                </w:rPr>
                <w:t xml:space="preserve"> frequency, </w:t>
              </w:r>
              <w:proofErr w:type="spellStart"/>
              <w:r w:rsidRPr="00446A10">
                <w:rPr>
                  <w:rFonts w:ascii="Arial" w:eastAsia="DengXian" w:hAnsi="Arial"/>
                  <w:b/>
                  <w:sz w:val="18"/>
                  <w:lang w:val="en-US" w:eastAsia="en-US"/>
                </w:rPr>
                <w:t>f_offset</w:t>
              </w:r>
              <w:proofErr w:type="spellEnd"/>
            </w:ins>
          </w:p>
        </w:tc>
        <w:tc>
          <w:tcPr>
            <w:tcW w:w="2584" w:type="pct"/>
            <w:tcBorders>
              <w:top w:val="single" w:sz="4" w:space="0" w:color="auto"/>
              <w:left w:val="single" w:sz="4" w:space="0" w:color="auto"/>
              <w:bottom w:val="single" w:sz="4" w:space="0" w:color="auto"/>
              <w:right w:val="single" w:sz="4" w:space="0" w:color="auto"/>
            </w:tcBorders>
          </w:tcPr>
          <w:p w14:paraId="1E56465E" w14:textId="77777777" w:rsidR="00D93F14" w:rsidRPr="00446A10" w:rsidRDefault="00D93F14" w:rsidP="00BF23C9">
            <w:pPr>
              <w:keepNext/>
              <w:keepLines/>
              <w:overflowPunct/>
              <w:autoSpaceDE/>
              <w:autoSpaceDN/>
              <w:adjustRightInd/>
              <w:spacing w:after="0" w:line="240" w:lineRule="auto"/>
              <w:jc w:val="center"/>
              <w:textAlignment w:val="auto"/>
              <w:rPr>
                <w:ins w:id="72" w:author="Dorin PANAITOPOL" w:date="2024-02-19T20:14:00Z"/>
                <w:rFonts w:ascii="Arial" w:eastAsia="DengXian" w:hAnsi="Arial"/>
                <w:b/>
                <w:sz w:val="18"/>
                <w:lang w:eastAsia="en-US"/>
              </w:rPr>
            </w:pPr>
            <w:ins w:id="73" w:author="Dorin PANAITOPOL" w:date="2024-02-19T20:14:00Z">
              <w:r w:rsidRPr="00446A10">
                <w:rPr>
                  <w:rFonts w:ascii="Arial" w:eastAsia="DengXian" w:hAnsi="Arial"/>
                  <w:b/>
                  <w:sz w:val="18"/>
                </w:rPr>
                <w:t>Basic limits</w:t>
              </w:r>
            </w:ins>
          </w:p>
          <w:p w14:paraId="6ED6591D" w14:textId="77777777" w:rsidR="00D93F14" w:rsidRPr="00446A10" w:rsidRDefault="00D93F14" w:rsidP="00BF23C9">
            <w:pPr>
              <w:keepNext/>
              <w:keepLines/>
              <w:overflowPunct/>
              <w:autoSpaceDE/>
              <w:autoSpaceDN/>
              <w:adjustRightInd/>
              <w:spacing w:after="0" w:line="240" w:lineRule="auto"/>
              <w:jc w:val="center"/>
              <w:textAlignment w:val="auto"/>
              <w:rPr>
                <w:ins w:id="74" w:author="Dorin PANAITOPOL" w:date="2024-02-19T20:14:00Z"/>
                <w:rFonts w:ascii="Arial" w:eastAsia="DengXian" w:hAnsi="Arial"/>
                <w:b/>
                <w:sz w:val="18"/>
                <w:lang w:eastAsia="en-US"/>
              </w:rPr>
            </w:pPr>
            <w:ins w:id="75" w:author="Dorin PANAITOPOL" w:date="2024-02-19T20:14:00Z">
              <w:r w:rsidRPr="00446A10">
                <w:rPr>
                  <w:rFonts w:ascii="Arial" w:eastAsia="DengXian" w:hAnsi="Arial"/>
                  <w:b/>
                  <w:sz w:val="18"/>
                  <w:lang w:eastAsia="en-US"/>
                </w:rPr>
                <w:t>(</w:t>
              </w:r>
              <w:proofErr w:type="spellStart"/>
              <w:r w:rsidRPr="00446A10">
                <w:rPr>
                  <w:rFonts w:ascii="Arial" w:eastAsia="DengXian" w:hAnsi="Arial"/>
                  <w:b/>
                  <w:sz w:val="18"/>
                  <w:lang w:eastAsia="en-US"/>
                </w:rPr>
                <w:t>dBm</w:t>
              </w:r>
              <w:proofErr w:type="spellEnd"/>
              <w:r w:rsidRPr="00446A10">
                <w:rPr>
                  <w:rFonts w:ascii="Arial" w:eastAsia="DengXian" w:hAnsi="Arial"/>
                  <w:b/>
                  <w:sz w:val="18"/>
                  <w:lang w:eastAsia="en-US"/>
                </w:rPr>
                <w:t>)</w:t>
              </w:r>
            </w:ins>
          </w:p>
          <w:p w14:paraId="3025ACFD" w14:textId="77777777" w:rsidR="00D93F14" w:rsidRPr="00446A10" w:rsidRDefault="00D93F14" w:rsidP="00BF23C9">
            <w:pPr>
              <w:keepNext/>
              <w:keepLines/>
              <w:overflowPunct/>
              <w:autoSpaceDE/>
              <w:autoSpaceDN/>
              <w:adjustRightInd/>
              <w:spacing w:after="0" w:line="240" w:lineRule="auto"/>
              <w:jc w:val="center"/>
              <w:textAlignment w:val="auto"/>
              <w:rPr>
                <w:ins w:id="76" w:author="Dorin PANAITOPOL" w:date="2024-02-19T20:14:00Z"/>
                <w:rFonts w:ascii="Arial" w:eastAsia="DengXian" w:hAnsi="Arial"/>
                <w:b/>
                <w:sz w:val="18"/>
                <w:lang w:eastAsia="en-US"/>
              </w:rPr>
            </w:pPr>
          </w:p>
        </w:tc>
        <w:tc>
          <w:tcPr>
            <w:tcW w:w="715" w:type="pct"/>
            <w:tcBorders>
              <w:top w:val="single" w:sz="4" w:space="0" w:color="auto"/>
              <w:left w:val="single" w:sz="4" w:space="0" w:color="auto"/>
              <w:bottom w:val="single" w:sz="4" w:space="0" w:color="auto"/>
              <w:right w:val="single" w:sz="4" w:space="0" w:color="auto"/>
            </w:tcBorders>
            <w:hideMark/>
          </w:tcPr>
          <w:p w14:paraId="306A3EB4" w14:textId="77777777" w:rsidR="00D93F14" w:rsidRPr="00446A10" w:rsidRDefault="00D93F14" w:rsidP="00BF23C9">
            <w:pPr>
              <w:keepNext/>
              <w:keepLines/>
              <w:overflowPunct/>
              <w:autoSpaceDE/>
              <w:autoSpaceDN/>
              <w:adjustRightInd/>
              <w:spacing w:after="0" w:line="240" w:lineRule="auto"/>
              <w:jc w:val="center"/>
              <w:textAlignment w:val="auto"/>
              <w:rPr>
                <w:ins w:id="77" w:author="Dorin PANAITOPOL" w:date="2024-02-19T20:14:00Z"/>
                <w:rFonts w:ascii="Arial" w:eastAsia="DengXian" w:hAnsi="Arial"/>
                <w:b/>
                <w:sz w:val="18"/>
                <w:lang w:eastAsia="en-US"/>
              </w:rPr>
            </w:pPr>
            <w:ins w:id="78" w:author="Dorin PANAITOPOL" w:date="2024-02-19T20:14:00Z">
              <w:r w:rsidRPr="00446A10">
                <w:rPr>
                  <w:rFonts w:ascii="Arial" w:eastAsia="DengXian" w:hAnsi="Arial"/>
                  <w:b/>
                  <w:sz w:val="18"/>
                  <w:lang w:eastAsia="en-US"/>
                </w:rPr>
                <w:t>Measurement bandwidth</w:t>
              </w:r>
            </w:ins>
          </w:p>
        </w:tc>
      </w:tr>
      <w:tr w:rsidR="00D93F14" w:rsidRPr="00446A10" w14:paraId="20E9100A" w14:textId="77777777" w:rsidTr="00BF23C9">
        <w:trPr>
          <w:cantSplit/>
          <w:trHeight w:val="725"/>
          <w:jc w:val="center"/>
          <w:ins w:id="79" w:author="Dorin PANAITOPOL" w:date="2024-02-19T20:14:00Z"/>
        </w:trPr>
        <w:tc>
          <w:tcPr>
            <w:tcW w:w="817" w:type="pct"/>
            <w:tcBorders>
              <w:top w:val="single" w:sz="4" w:space="0" w:color="auto"/>
              <w:left w:val="single" w:sz="4" w:space="0" w:color="auto"/>
              <w:bottom w:val="single" w:sz="4" w:space="0" w:color="auto"/>
              <w:right w:val="single" w:sz="4" w:space="0" w:color="auto"/>
            </w:tcBorders>
            <w:vAlign w:val="center"/>
            <w:hideMark/>
          </w:tcPr>
          <w:p w14:paraId="12B79028" w14:textId="77777777" w:rsidR="00D93F14" w:rsidRPr="00446A10" w:rsidRDefault="00D93F14" w:rsidP="00BF23C9">
            <w:pPr>
              <w:keepNext/>
              <w:keepLines/>
              <w:overflowPunct/>
              <w:autoSpaceDE/>
              <w:autoSpaceDN/>
              <w:adjustRightInd/>
              <w:spacing w:after="0" w:line="240" w:lineRule="auto"/>
              <w:jc w:val="center"/>
              <w:textAlignment w:val="auto"/>
              <w:rPr>
                <w:ins w:id="80" w:author="Dorin PANAITOPOL" w:date="2024-02-19T20:14:00Z"/>
                <w:rFonts w:ascii="Arial" w:eastAsia="DengXian" w:hAnsi="Arial" w:cs="v5.0.0"/>
                <w:sz w:val="18"/>
              </w:rPr>
            </w:pPr>
            <w:ins w:id="81" w:author="Dorin PANAITOPOL" w:date="2024-02-19T20:14:00Z">
              <w:r w:rsidRPr="00446A10">
                <w:rPr>
                  <w:rFonts w:ascii="Arial" w:eastAsia="DengXian" w:hAnsi="Arial" w:cs="v5.0.0"/>
                  <w:sz w:val="18"/>
                  <w:lang w:eastAsia="en-US"/>
                </w:rPr>
                <w:t xml:space="preserve">0 </w:t>
              </w:r>
              <w:r w:rsidRPr="00446A10">
                <w:rPr>
                  <w:rFonts w:ascii="Arial" w:eastAsia="DengXian" w:hAnsi="Arial" w:cs="Arial"/>
                  <w:sz w:val="18"/>
                  <w:lang w:eastAsia="en-US"/>
                </w:rPr>
                <w:t xml:space="preserve">MHz </w:t>
              </w:r>
              <w:r w:rsidRPr="00446A10">
                <w:rPr>
                  <w:rFonts w:ascii="Arial" w:eastAsia="DengXian" w:hAnsi="Arial" w:cs="v5.0.0"/>
                  <w:sz w:val="18"/>
                  <w:lang w:eastAsia="en-US"/>
                </w:rPr>
                <w:sym w:font="Symbol" w:char="F0A3"/>
              </w:r>
              <w:r w:rsidRPr="00446A10">
                <w:rPr>
                  <w:rFonts w:ascii="Arial" w:eastAsia="DengXian" w:hAnsi="Arial" w:cs="v5.0.0"/>
                  <w:sz w:val="18"/>
                  <w:lang w:eastAsia="en-US"/>
                </w:rPr>
                <w:t xml:space="preserve"> </w:t>
              </w:r>
              <w:r w:rsidRPr="00446A10">
                <w:rPr>
                  <w:rFonts w:ascii="Arial" w:eastAsia="DengXian" w:hAnsi="Arial" w:cs="v5.0.0"/>
                  <w:sz w:val="18"/>
                  <w:lang w:eastAsia="en-US"/>
                </w:rPr>
                <w:sym w:font="Symbol" w:char="F044"/>
              </w:r>
              <w:r w:rsidRPr="00446A10">
                <w:rPr>
                  <w:rFonts w:ascii="Arial" w:eastAsia="DengXian" w:hAnsi="Arial" w:cs="v5.0.0"/>
                  <w:sz w:val="18"/>
                  <w:lang w:eastAsia="en-US"/>
                </w:rPr>
                <w:t>f &lt; 2</w:t>
              </w:r>
              <w:r w:rsidRPr="00446A10">
                <w:rPr>
                  <w:rFonts w:ascii="Arial" w:eastAsia="DengXian" w:hAnsi="Arial" w:cs="Arial"/>
                  <w:sz w:val="18"/>
                  <w:lang w:eastAsia="en-US"/>
                </w:rPr>
                <w:t>×</w:t>
              </w:r>
              <w:r w:rsidRPr="00446A10">
                <w:rPr>
                  <w:rFonts w:ascii="Arial" w:eastAsia="DengXian" w:hAnsi="Arial" w:cs="v5.0.0"/>
                  <w:sz w:val="18"/>
                  <w:lang w:eastAsia="en-US"/>
                </w:rPr>
                <w:t xml:space="preserve"> </w:t>
              </w:r>
              <w:r w:rsidRPr="00446A10">
                <w:rPr>
                  <w:rFonts w:ascii="Arial" w:eastAsia="DengXian" w:hAnsi="Arial"/>
                  <w:sz w:val="18"/>
                  <w:lang w:val="en-US" w:eastAsia="ja-JP"/>
                </w:rPr>
                <w:t>BW</w:t>
              </w:r>
            </w:ins>
          </w:p>
        </w:tc>
        <w:tc>
          <w:tcPr>
            <w:tcW w:w="884" w:type="pct"/>
            <w:tcBorders>
              <w:top w:val="single" w:sz="4" w:space="0" w:color="auto"/>
              <w:left w:val="single" w:sz="4" w:space="0" w:color="auto"/>
              <w:bottom w:val="single" w:sz="4" w:space="0" w:color="auto"/>
              <w:right w:val="single" w:sz="4" w:space="0" w:color="auto"/>
            </w:tcBorders>
            <w:vAlign w:val="center"/>
            <w:hideMark/>
          </w:tcPr>
          <w:p w14:paraId="27221797" w14:textId="77777777" w:rsidR="00D93F14" w:rsidRPr="00446A10" w:rsidRDefault="00D93F14" w:rsidP="00BF23C9">
            <w:pPr>
              <w:keepNext/>
              <w:keepLines/>
              <w:overflowPunct/>
              <w:autoSpaceDE/>
              <w:autoSpaceDN/>
              <w:adjustRightInd/>
              <w:spacing w:after="0" w:line="240" w:lineRule="auto"/>
              <w:jc w:val="center"/>
              <w:textAlignment w:val="auto"/>
              <w:rPr>
                <w:ins w:id="82" w:author="Dorin PANAITOPOL" w:date="2024-02-19T20:14:00Z"/>
                <w:rFonts w:ascii="Arial" w:eastAsia="DengXian" w:hAnsi="Arial" w:cs="v5.0.0"/>
                <w:sz w:val="18"/>
                <w:lang w:val="en-US"/>
              </w:rPr>
            </w:pPr>
            <w:ins w:id="83" w:author="Dorin PANAITOPOL" w:date="2024-02-19T20:14:00Z">
              <w:r>
                <w:rPr>
                  <w:rFonts w:ascii="Arial" w:eastAsia="DengXian" w:hAnsi="Arial" w:cs="v5.0.0"/>
                  <w:sz w:val="18"/>
                  <w:lang w:val="en-US" w:eastAsia="en-US"/>
                </w:rPr>
                <w:t>0.5</w:t>
              </w:r>
              <w:r w:rsidRPr="00446A10">
                <w:rPr>
                  <w:rFonts w:ascii="Arial" w:eastAsia="DengXian" w:hAnsi="Arial" w:cs="v5.0.0"/>
                  <w:sz w:val="18"/>
                  <w:lang w:val="en-US" w:eastAsia="en-US"/>
                </w:rPr>
                <w:t xml:space="preserve"> MHz </w:t>
              </w:r>
              <w:r w:rsidRPr="00446A10">
                <w:rPr>
                  <w:rFonts w:ascii="Arial" w:eastAsia="DengXian" w:hAnsi="Arial" w:cs="v5.0.0"/>
                  <w:sz w:val="18"/>
                  <w:lang w:eastAsia="en-US"/>
                </w:rPr>
                <w:sym w:font="Symbol" w:char="F0A3"/>
              </w:r>
              <w:r w:rsidRPr="00446A10">
                <w:rPr>
                  <w:rFonts w:ascii="Arial" w:eastAsia="DengXian" w:hAnsi="Arial" w:cs="v5.0.0"/>
                  <w:sz w:val="18"/>
                  <w:lang w:val="en-US" w:eastAsia="en-US"/>
                </w:rPr>
                <w:t xml:space="preserve"> </w:t>
              </w:r>
              <w:proofErr w:type="spellStart"/>
              <w:r w:rsidRPr="00446A10">
                <w:rPr>
                  <w:rFonts w:ascii="Arial" w:eastAsia="DengXian" w:hAnsi="Arial" w:cs="v5.0.0"/>
                  <w:sz w:val="18"/>
                  <w:lang w:val="en-US" w:eastAsia="en-US"/>
                </w:rPr>
                <w:t>f_offset</w:t>
              </w:r>
              <w:proofErr w:type="spellEnd"/>
              <w:r w:rsidRPr="00446A10">
                <w:rPr>
                  <w:rFonts w:ascii="Arial" w:eastAsia="DengXian" w:hAnsi="Arial" w:cs="v5.0.0"/>
                  <w:sz w:val="18"/>
                  <w:lang w:val="en-US" w:eastAsia="en-US"/>
                </w:rPr>
                <w:t xml:space="preserve"> &lt; 2</w:t>
              </w:r>
              <w:r w:rsidRPr="00446A10">
                <w:rPr>
                  <w:rFonts w:ascii="Arial" w:eastAsia="DengXian" w:hAnsi="Arial" w:cs="Arial"/>
                  <w:sz w:val="18"/>
                  <w:lang w:val="en-US" w:eastAsia="en-US"/>
                </w:rPr>
                <w:t>×</w:t>
              </w:r>
              <w:r w:rsidRPr="00446A10">
                <w:rPr>
                  <w:rFonts w:ascii="Arial" w:eastAsia="DengXian" w:hAnsi="Arial" w:cs="v5.0.0"/>
                  <w:sz w:val="18"/>
                  <w:lang w:val="en-US" w:eastAsia="en-US"/>
                </w:rPr>
                <w:t xml:space="preserve"> </w:t>
              </w:r>
              <w:r w:rsidRPr="00446A10">
                <w:rPr>
                  <w:rFonts w:ascii="Arial" w:eastAsia="DengXian" w:hAnsi="Arial"/>
                  <w:sz w:val="18"/>
                  <w:lang w:val="en-US" w:eastAsia="ja-JP"/>
                </w:rPr>
                <w:t>BW</w:t>
              </w:r>
              <w:r>
                <w:rPr>
                  <w:rFonts w:ascii="Arial" w:eastAsia="DengXian" w:hAnsi="Arial" w:cs="v5.0.0"/>
                  <w:sz w:val="18"/>
                  <w:lang w:val="en-US" w:eastAsia="en-US"/>
                </w:rPr>
                <w:t xml:space="preserve"> + 0.5</w:t>
              </w:r>
              <w:r w:rsidRPr="00446A10">
                <w:rPr>
                  <w:rFonts w:ascii="Arial" w:eastAsia="DengXian" w:hAnsi="Arial" w:cs="v5.0.0"/>
                  <w:sz w:val="18"/>
                  <w:lang w:val="en-US" w:eastAsia="en-US"/>
                </w:rPr>
                <w:t xml:space="preserve"> MHz</w:t>
              </w:r>
            </w:ins>
          </w:p>
        </w:tc>
        <w:tc>
          <w:tcPr>
            <w:tcW w:w="2584" w:type="pct"/>
            <w:tcBorders>
              <w:top w:val="single" w:sz="4" w:space="0" w:color="auto"/>
              <w:left w:val="single" w:sz="4" w:space="0" w:color="auto"/>
              <w:bottom w:val="single" w:sz="4" w:space="0" w:color="auto"/>
              <w:right w:val="single" w:sz="4" w:space="0" w:color="auto"/>
            </w:tcBorders>
            <w:vAlign w:val="center"/>
            <w:hideMark/>
          </w:tcPr>
          <w:p w14:paraId="61EFB327" w14:textId="77777777" w:rsidR="00D93F14" w:rsidRPr="00446A10" w:rsidRDefault="00D93F14" w:rsidP="00BF23C9">
            <w:pPr>
              <w:keepNext/>
              <w:keepLines/>
              <w:overflowPunct/>
              <w:autoSpaceDE/>
              <w:autoSpaceDN/>
              <w:adjustRightInd/>
              <w:spacing w:after="0" w:line="240" w:lineRule="auto"/>
              <w:jc w:val="center"/>
              <w:textAlignment w:val="auto"/>
              <w:rPr>
                <w:ins w:id="84" w:author="Dorin PANAITOPOL" w:date="2024-02-19T20:14:00Z"/>
                <w:rFonts w:ascii="Arial" w:eastAsia="DengXian" w:hAnsi="Arial"/>
                <w:sz w:val="18"/>
              </w:rPr>
            </w:pPr>
            <m:oMathPara>
              <m:oMath>
                <m:r>
                  <w:ins w:id="85" w:author="Dorin PANAITOPOL" w:date="2024-02-19T20:14:00Z">
                    <w:rPr>
                      <w:rFonts w:ascii="Cambria Math" w:eastAsia="DengXian" w:hAnsi="Cambria Math"/>
                      <w:sz w:val="11"/>
                      <w:szCs w:val="11"/>
                    </w:rPr>
                    <m:t>max</m:t>
                  </w:ins>
                </m:r>
                <m:d>
                  <m:dPr>
                    <m:ctrlPr>
                      <w:ins w:id="86" w:author="Dorin PANAITOPOL" w:date="2024-02-19T20:14:00Z">
                        <w:rPr>
                          <w:rFonts w:ascii="Cambria Math" w:eastAsia="DengXian" w:hAnsi="Cambria Math"/>
                          <w:i/>
                          <w:sz w:val="11"/>
                          <w:szCs w:val="11"/>
                        </w:rPr>
                      </w:ins>
                    </m:ctrlPr>
                  </m:dPr>
                  <m:e>
                    <m:r>
                      <w:ins w:id="87" w:author="Dorin PANAITOPOL" w:date="2024-02-19T20:14:00Z">
                        <w:rPr>
                          <w:rFonts w:ascii="Cambria Math" w:eastAsia="DengXian" w:hAnsi="Cambria Math"/>
                          <w:sz w:val="11"/>
                          <w:szCs w:val="11"/>
                        </w:rPr>
                        <m:t>SE limit</m:t>
                      </w:ins>
                    </m:r>
                    <m:r>
                      <w:ins w:id="88" w:author="Dorin PANAITOPOL" w:date="2024-02-19T20:14:00Z">
                        <w:rPr>
                          <w:rFonts w:ascii="Cambria Math" w:eastAsia="DengXian" w:hAnsi="Cambria Math" w:hint="eastAsia"/>
                          <w:sz w:val="11"/>
                          <w:szCs w:val="11"/>
                        </w:rPr>
                        <m:t xml:space="preserve">, </m:t>
                      </w:ins>
                    </m:r>
                    <m:r>
                      <w:ins w:id="89" w:author="Dorin PANAITOPOL" w:date="2024-02-19T20:14:00Z">
                        <m:rPr>
                          <m:sty m:val="p"/>
                        </m:rPr>
                        <w:rPr>
                          <w:rFonts w:ascii="Cambria Math" w:eastAsia="DengXian" w:hAnsi="Cambria Math"/>
                          <w:sz w:val="11"/>
                          <w:szCs w:val="11"/>
                          <w:lang w:val="en-US" w:eastAsia="en-US"/>
                        </w:rPr>
                        <m:t>EIRP</m:t>
                      </w:ins>
                    </m:r>
                    <m:r>
                      <w:ins w:id="90" w:author="Dorin PANAITOPOL" w:date="2024-02-19T20:14:00Z">
                        <m:rPr>
                          <m:sty m:val="p"/>
                        </m:rPr>
                        <w:rPr>
                          <w:rFonts w:ascii="Cambria Math" w:eastAsia="DengXian" w:hAnsi="Cambria Math"/>
                          <w:sz w:val="11"/>
                          <w:szCs w:val="11"/>
                          <w:vertAlign w:val="subscript"/>
                          <w:lang w:val="en-US" w:eastAsia="en-US"/>
                        </w:rPr>
                        <m:t xml:space="preserve"> </m:t>
                      </w:ins>
                    </m:r>
                    <m:r>
                      <w:ins w:id="91" w:author="Dorin PANAITOPOL" w:date="2024-02-19T20:14:00Z">
                        <m:rPr>
                          <m:sty m:val="p"/>
                        </m:rPr>
                        <w:rPr>
                          <w:rFonts w:ascii="Cambria Math" w:eastAsia="DengXian" w:hAnsi="Cambria Math"/>
                          <w:sz w:val="11"/>
                          <w:szCs w:val="11"/>
                          <w:lang w:val="en-US" w:eastAsia="en-US"/>
                        </w:rPr>
                        <m:t>– 10log10(BW)</m:t>
                      </w:ins>
                    </m:r>
                    <m:r>
                      <w:ins w:id="92" w:author="Dorin PANAITOPOL" w:date="2024-02-19T20:14:00Z">
                        <w:rPr>
                          <w:rFonts w:ascii="Cambria Math" w:eastAsia="DengXian" w:hAnsi="Cambria Math" w:hint="eastAsia"/>
                          <w:sz w:val="11"/>
                          <w:szCs w:val="11"/>
                        </w:rPr>
                        <m:t xml:space="preserve">  </m:t>
                      </w:ins>
                    </m:r>
                    <m:r>
                      <w:ins w:id="93" w:author="Dorin PANAITOPOL" w:date="2024-02-19T20:14:00Z">
                        <w:rPr>
                          <w:rFonts w:ascii="Cambria Math" w:eastAsia="DengXian" w:hAnsi="Cambria Math" w:hint="eastAsia"/>
                          <w:sz w:val="11"/>
                          <w:szCs w:val="11"/>
                        </w:rPr>
                        <m:t>–</m:t>
                      </w:ins>
                    </m:r>
                    <m:r>
                      <w:ins w:id="94" w:author="Dorin PANAITOPOL" w:date="2024-02-19T20:14:00Z">
                        <w:rPr>
                          <w:rFonts w:ascii="Cambria Math" w:eastAsia="DengXian" w:hAnsi="Cambria Math"/>
                          <w:sz w:val="11"/>
                          <w:szCs w:val="11"/>
                        </w:rPr>
                        <m:t>40</m:t>
                      </w:ins>
                    </m:r>
                    <m:r>
                      <w:ins w:id="95" w:author="Dorin PANAITOPOL" w:date="2024-02-19T20:14:00Z">
                        <w:rPr>
                          <w:rFonts w:ascii="Cambria Math" w:eastAsia="DengXian" w:hAnsi="Cambria Math" w:hint="eastAsia"/>
                          <w:sz w:val="11"/>
                          <w:szCs w:val="11"/>
                        </w:rPr>
                        <m:t>×</m:t>
                      </w:ins>
                    </m:r>
                    <m:r>
                      <w:ins w:id="96" w:author="Dorin PANAITOPOL" w:date="2024-02-19T20:14:00Z">
                        <w:rPr>
                          <w:rFonts w:ascii="Cambria Math" w:eastAsia="DengXian" w:hAnsi="Cambria Math"/>
                          <w:sz w:val="11"/>
                          <w:szCs w:val="11"/>
                        </w:rPr>
                        <m:t>log10</m:t>
                      </w:ins>
                    </m:r>
                    <m:d>
                      <m:dPr>
                        <m:ctrlPr>
                          <w:ins w:id="97" w:author="Dorin PANAITOPOL" w:date="2024-02-19T20:14:00Z">
                            <w:rPr>
                              <w:rFonts w:ascii="Cambria Math" w:eastAsia="DengXian" w:hAnsi="Cambria Math"/>
                              <w:i/>
                              <w:sz w:val="11"/>
                              <w:szCs w:val="11"/>
                            </w:rPr>
                          </w:ins>
                        </m:ctrlPr>
                      </m:dPr>
                      <m:e>
                        <m:f>
                          <m:fPr>
                            <m:ctrlPr>
                              <w:ins w:id="98" w:author="Dorin PANAITOPOL" w:date="2024-02-19T20:14:00Z">
                                <w:rPr>
                                  <w:rFonts w:ascii="Cambria Math" w:eastAsia="DengXian" w:hAnsi="Cambria Math"/>
                                  <w:i/>
                                  <w:sz w:val="11"/>
                                  <w:szCs w:val="11"/>
                                </w:rPr>
                              </w:ins>
                            </m:ctrlPr>
                          </m:fPr>
                          <m:num>
                            <m:sSub>
                              <m:sSubPr>
                                <m:ctrlPr>
                                  <w:ins w:id="99" w:author="Dorin PANAITOPOL" w:date="2024-02-19T20:14:00Z">
                                    <w:rPr>
                                      <w:rFonts w:ascii="Cambria Math" w:eastAsia="Calibri" w:hAnsi="Cambria Math" w:cs="Arial"/>
                                      <w:i/>
                                      <w:iCs/>
                                      <w:sz w:val="11"/>
                                      <w:szCs w:val="11"/>
                                      <w:lang w:eastAsia="en-US"/>
                                    </w:rPr>
                                  </w:ins>
                                </m:ctrlPr>
                              </m:sSubPr>
                              <m:e>
                                <m:r>
                                  <w:ins w:id="100" w:author="Dorin PANAITOPOL" w:date="2024-02-19T20:14:00Z">
                                    <w:rPr>
                                      <w:rFonts w:ascii="Cambria Math" w:eastAsia="DengXian" w:hAnsi="Cambria Math" w:hint="eastAsia"/>
                                      <w:sz w:val="11"/>
                                      <w:szCs w:val="11"/>
                                    </w:rPr>
                                    <m:t xml:space="preserve"> </m:t>
                                  </w:ins>
                                </m:r>
                                <m:r>
                                  <w:ins w:id="101" w:author="Dorin PANAITOPOL" w:date="2024-02-19T20:14:00Z">
                                    <w:rPr>
                                      <w:rFonts w:ascii="Cambria Math" w:eastAsia="Calibri" w:hAnsi="Cambria Math" w:cs="Arial"/>
                                      <w:sz w:val="11"/>
                                      <w:szCs w:val="11"/>
                                      <w:lang w:eastAsia="en-US"/>
                                    </w:rPr>
                                    <m:t>f</m:t>
                                  </w:ins>
                                </m:r>
                              </m:e>
                              <m:sub>
                                <m:r>
                                  <w:ins w:id="102" w:author="Dorin PANAITOPOL" w:date="2024-02-19T20:14:00Z">
                                    <w:rPr>
                                      <w:rFonts w:ascii="Cambria Math" w:eastAsia="Calibri" w:hAnsi="Cambria Math" w:cs="Arial"/>
                                      <w:sz w:val="11"/>
                                      <w:szCs w:val="11"/>
                                      <w:lang w:eastAsia="en-US"/>
                                    </w:rPr>
                                    <m:t>_offset</m:t>
                                  </w:ins>
                                </m:r>
                              </m:sub>
                            </m:sSub>
                            <m:r>
                              <w:ins w:id="103" w:author="Dorin PANAITOPOL" w:date="2024-02-19T20:14:00Z">
                                <w:rPr>
                                  <w:rFonts w:ascii="Cambria Math" w:eastAsia="DengXian" w:hAnsi="Cambria Math" w:cs="MS Gothic"/>
                                  <w:sz w:val="11"/>
                                  <w:szCs w:val="11"/>
                                </w:rPr>
                                <m:t>-</m:t>
                              </w:ins>
                            </m:r>
                            <m:r>
                              <w:ins w:id="104" w:author="Dorin PANAITOPOL" w:date="2024-02-19T20:14:00Z">
                                <w:rPr>
                                  <w:rFonts w:ascii="Cambria Math" w:eastAsia="Calibri" w:hAnsi="Cambria Math" w:cs="Arial"/>
                                  <w:sz w:val="11"/>
                                  <w:szCs w:val="11"/>
                                  <w:lang w:eastAsia="en-US"/>
                                </w:rPr>
                                <m:t>0.5</m:t>
                              </w:ins>
                            </m:r>
                          </m:num>
                          <m:den>
                            <m:r>
                              <w:ins w:id="105" w:author="Dorin PANAITOPOL" w:date="2024-02-19T20:14:00Z">
                                <w:rPr>
                                  <w:rFonts w:ascii="Cambria Math" w:eastAsia="DengXian" w:hAnsi="Cambria Math"/>
                                  <w:sz w:val="11"/>
                                  <w:szCs w:val="11"/>
                                </w:rPr>
                                <m:t>BW</m:t>
                              </w:ins>
                            </m:r>
                          </m:den>
                        </m:f>
                        <m:r>
                          <w:ins w:id="106" w:author="Dorin PANAITOPOL" w:date="2024-02-19T20:14:00Z">
                            <w:rPr>
                              <w:rFonts w:ascii="Cambria Math" w:eastAsia="DengXian" w:hAnsi="Cambria Math" w:hint="eastAsia"/>
                              <w:sz w:val="11"/>
                              <w:szCs w:val="11"/>
                            </w:rPr>
                            <m:t>×</m:t>
                          </w:ins>
                        </m:r>
                        <m:r>
                          <w:ins w:id="107" w:author="Dorin PANAITOPOL" w:date="2024-02-19T20:14:00Z">
                            <w:rPr>
                              <w:rFonts w:ascii="Cambria Math" w:eastAsia="DengXian" w:hAnsi="Cambria Math" w:hint="eastAsia"/>
                              <w:sz w:val="11"/>
                              <w:szCs w:val="11"/>
                            </w:rPr>
                            <m:t>2+1</m:t>
                          </w:ins>
                        </m:r>
                      </m:e>
                    </m:d>
                  </m:e>
                </m:d>
                <m:r>
                  <w:ins w:id="108" w:author="Dorin PANAITOPOL" w:date="2024-02-19T20:14:00Z">
                    <w:rPr>
                      <w:rFonts w:ascii="Cambria Math" w:eastAsia="DengXian" w:hAnsi="Cambria Math" w:hint="eastAsia"/>
                      <w:sz w:val="11"/>
                      <w:szCs w:val="11"/>
                    </w:rPr>
                    <m:t>dBm</m:t>
                  </w:ins>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43B8BAF5" w14:textId="77777777" w:rsidR="00D93F14" w:rsidRPr="00446A10" w:rsidRDefault="00D93F14" w:rsidP="00BF23C9">
            <w:pPr>
              <w:keepNext/>
              <w:keepLines/>
              <w:overflowPunct/>
              <w:autoSpaceDE/>
              <w:autoSpaceDN/>
              <w:adjustRightInd/>
              <w:spacing w:after="0" w:line="240" w:lineRule="auto"/>
              <w:jc w:val="center"/>
              <w:textAlignment w:val="auto"/>
              <w:rPr>
                <w:ins w:id="109" w:author="Dorin PANAITOPOL" w:date="2024-02-19T20:14:00Z"/>
                <w:rFonts w:ascii="Arial" w:eastAsia="DengXian" w:hAnsi="Arial" w:cs="Arial"/>
                <w:sz w:val="18"/>
              </w:rPr>
            </w:pPr>
            <w:ins w:id="110" w:author="Dorin PANAITOPOL" w:date="2024-02-19T20:14:00Z">
              <w:r>
                <w:rPr>
                  <w:rFonts w:ascii="Arial" w:eastAsia="DengXian" w:hAnsi="Arial" w:cs="Arial"/>
                  <w:sz w:val="18"/>
                </w:rPr>
                <w:t>1 MHz</w:t>
              </w:r>
            </w:ins>
          </w:p>
        </w:tc>
      </w:tr>
      <w:tr w:rsidR="00D93F14" w:rsidRPr="00446A10" w14:paraId="52FB7F6C" w14:textId="77777777" w:rsidTr="00BF23C9">
        <w:trPr>
          <w:cantSplit/>
          <w:jc w:val="center"/>
          <w:ins w:id="111" w:author="Dorin PANAITOPOL" w:date="2024-02-19T20:14: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8190A9A" w14:textId="77777777" w:rsidR="00D93F14" w:rsidRDefault="00D93F14" w:rsidP="00BF23C9">
            <w:pPr>
              <w:keepNext/>
              <w:keepLines/>
              <w:overflowPunct/>
              <w:autoSpaceDE/>
              <w:autoSpaceDN/>
              <w:adjustRightInd/>
              <w:spacing w:after="0" w:line="240" w:lineRule="auto"/>
              <w:ind w:left="885" w:hanging="885"/>
              <w:textAlignment w:val="auto"/>
              <w:rPr>
                <w:ins w:id="112" w:author="Dorin PANAITOPOL" w:date="2024-02-19T20:14:00Z"/>
                <w:rFonts w:ascii="Arial" w:eastAsia="DengXian" w:hAnsi="Arial" w:cs="Arial"/>
                <w:sz w:val="18"/>
                <w:lang w:val="en-US"/>
              </w:rPr>
            </w:pPr>
            <w:ins w:id="113" w:author="Dorin PANAITOPOL" w:date="2024-02-19T20:14:00Z">
              <w:r>
                <w:rPr>
                  <w:rFonts w:ascii="Arial" w:eastAsia="DengXian" w:hAnsi="Arial" w:cs="Arial"/>
                  <w:sz w:val="18"/>
                  <w:lang w:val="en-US"/>
                </w:rPr>
                <w:t xml:space="preserve">NOTE 1: </w:t>
              </w:r>
              <w:r w:rsidRPr="00446A10">
                <w:rPr>
                  <w:rFonts w:ascii="Arial" w:eastAsia="DengXian" w:hAnsi="Arial" w:cs="Arial"/>
                  <w:sz w:val="18"/>
                  <w:lang w:val="en-US"/>
                </w:rPr>
                <w:t>BW</w:t>
              </w:r>
              <w:r>
                <w:rPr>
                  <w:rFonts w:ascii="Arial" w:eastAsia="DengXian" w:hAnsi="Arial" w:cs="Arial"/>
                  <w:sz w:val="18"/>
                  <w:lang w:val="en-US"/>
                </w:rPr>
                <w:t> is in the unit of MHz;</w:t>
              </w:r>
            </w:ins>
          </w:p>
          <w:p w14:paraId="63B88DE9" w14:textId="651FABE6" w:rsidR="00D93F14" w:rsidRPr="00446A10" w:rsidRDefault="00D93F14" w:rsidP="00BF23C9">
            <w:pPr>
              <w:keepNext/>
              <w:keepLines/>
              <w:overflowPunct/>
              <w:autoSpaceDE/>
              <w:autoSpaceDN/>
              <w:adjustRightInd/>
              <w:spacing w:after="0" w:line="240" w:lineRule="auto"/>
              <w:ind w:left="743" w:hanging="743"/>
              <w:textAlignment w:val="auto"/>
              <w:rPr>
                <w:ins w:id="114" w:author="Dorin PANAITOPOL" w:date="2024-02-19T20:14:00Z"/>
                <w:rFonts w:ascii="Arial" w:eastAsia="DengXian" w:hAnsi="Arial" w:cs="Arial"/>
                <w:sz w:val="18"/>
                <w:lang w:val="en-US"/>
              </w:rPr>
            </w:pPr>
            <w:ins w:id="115" w:author="Dorin PANAITOPOL" w:date="2024-02-19T20:14:00Z">
              <w:r>
                <w:rPr>
                  <w:rFonts w:ascii="Arial" w:eastAsia="DengXian" w:hAnsi="Arial" w:cs="Arial"/>
                  <w:sz w:val="18"/>
                  <w:lang w:val="en-US"/>
                </w:rPr>
                <w:t xml:space="preserve">NOTE 2: </w:t>
              </w:r>
              <w:r w:rsidRPr="00446A10">
                <w:rPr>
                  <w:rFonts w:ascii="Arial" w:eastAsia="DengXian" w:hAnsi="Arial" w:cs="Arial"/>
                  <w:sz w:val="18"/>
                  <w:lang w:val="en-US"/>
                </w:rPr>
                <w:t>SE limit is spurious emission limit specifi</w:t>
              </w:r>
              <w:r>
                <w:rPr>
                  <w:rFonts w:ascii="Arial" w:eastAsia="DengXian" w:hAnsi="Arial" w:cs="Arial"/>
                  <w:sz w:val="18"/>
                  <w:lang w:val="en-US"/>
                </w:rPr>
                <w:t xml:space="preserve">ed in spurious emission clause 9.5.3, and is converted from the SE </w:t>
              </w:r>
              <w:r w:rsidRPr="00713953">
                <w:rPr>
                  <w:rFonts w:ascii="Arial" w:eastAsia="DengXian" w:hAnsi="Arial" w:cs="Arial"/>
                  <w:sz w:val="18"/>
                  <w:lang w:val="en-US"/>
                </w:rPr>
                <w:t>limit requirement defined on 4</w:t>
              </w:r>
              <w:r>
                <w:rPr>
                  <w:rFonts w:ascii="Arial" w:eastAsia="DengXian" w:hAnsi="Arial" w:cs="Arial"/>
                  <w:sz w:val="18"/>
                  <w:lang w:val="en-US"/>
                </w:rPr>
                <w:t xml:space="preserve"> </w:t>
              </w:r>
              <w:r w:rsidRPr="00713953">
                <w:rPr>
                  <w:rFonts w:ascii="Arial" w:eastAsia="DengXian" w:hAnsi="Arial" w:cs="Arial"/>
                  <w:sz w:val="18"/>
                  <w:lang w:val="en-US"/>
                </w:rPr>
                <w:t>kHz to a value defined over 1 MHz</w:t>
              </w:r>
            </w:ins>
            <w:r w:rsidR="007308C7">
              <w:rPr>
                <w:rFonts w:ascii="Arial" w:eastAsia="DengXian" w:hAnsi="Arial" w:cs="Arial"/>
                <w:sz w:val="18"/>
                <w:lang w:val="en-US"/>
              </w:rPr>
              <w:t>;</w:t>
            </w:r>
          </w:p>
          <w:p w14:paraId="3A2906ED" w14:textId="77777777" w:rsidR="00D93F14" w:rsidRPr="00446A10" w:rsidRDefault="00D93F14" w:rsidP="00BF23C9">
            <w:pPr>
              <w:keepNext/>
              <w:keepLines/>
              <w:overflowPunct/>
              <w:autoSpaceDE/>
              <w:autoSpaceDN/>
              <w:adjustRightInd/>
              <w:spacing w:after="0" w:line="240" w:lineRule="auto"/>
              <w:ind w:left="851" w:hanging="851"/>
              <w:textAlignment w:val="auto"/>
              <w:rPr>
                <w:ins w:id="116" w:author="Dorin PANAITOPOL" w:date="2024-02-19T20:14:00Z"/>
                <w:rFonts w:ascii="Arial" w:eastAsia="DengXian" w:hAnsi="Arial" w:cs="Arial"/>
                <w:sz w:val="18"/>
                <w:lang w:val="en-US"/>
              </w:rPr>
            </w:pPr>
            <w:ins w:id="117" w:author="Dorin PANAITOPOL" w:date="2024-02-19T20:14:00Z">
              <w:r>
                <w:rPr>
                  <w:rFonts w:ascii="Arial" w:eastAsia="DengXian" w:hAnsi="Arial" w:cs="Arial"/>
                  <w:sz w:val="18"/>
                  <w:lang w:val="en-US"/>
                </w:rPr>
                <w:t xml:space="preserve">NOTE 3: </w:t>
              </w:r>
              <w:r w:rsidRPr="00446A10">
                <w:rPr>
                  <w:rFonts w:ascii="Arial" w:eastAsia="DengXian" w:hAnsi="Arial" w:cs="Arial"/>
                  <w:sz w:val="18"/>
                  <w:lang w:val="en-US"/>
                </w:rPr>
                <w:t xml:space="preserve">PSD attenuation as in ITU-R SM.1541-6 [6], Annex 5 </w:t>
              </w:r>
              <w:proofErr w:type="spellStart"/>
              <w:r w:rsidRPr="00446A10">
                <w:rPr>
                  <w:rFonts w:ascii="Arial" w:eastAsia="DengXian" w:hAnsi="Arial" w:cs="Arial"/>
                  <w:sz w:val="18"/>
                  <w:lang w:val="en-US"/>
                </w:rPr>
                <w:t>OoB</w:t>
              </w:r>
              <w:proofErr w:type="spellEnd"/>
              <w:r w:rsidRPr="00446A10">
                <w:rPr>
                  <w:rFonts w:ascii="Arial" w:eastAsia="DengXian" w:hAnsi="Arial" w:cs="Arial"/>
                  <w:sz w:val="18"/>
                  <w:lang w:val="en-US"/>
                </w:rPr>
                <w:t xml:space="preserve"> domain emission limits for earth stations.</w:t>
              </w:r>
            </w:ins>
          </w:p>
        </w:tc>
      </w:tr>
    </w:tbl>
    <w:p w14:paraId="7AA8041E" w14:textId="3C16DDE6" w:rsidR="0064517E" w:rsidDel="002140BF" w:rsidRDefault="0064517E">
      <w:pPr>
        <w:rPr>
          <w:del w:id="118" w:author="Dorin PANAITOPOL" w:date="2023-11-03T17:51:00Z"/>
        </w:rPr>
        <w:pPrChange w:id="119" w:author="Dorin PANAITOPOL" w:date="2023-11-03T17:35:00Z">
          <w:pPr>
            <w:pStyle w:val="Titre3"/>
          </w:pPr>
        </w:pPrChange>
      </w:pPr>
    </w:p>
    <w:p w14:paraId="3901497C" w14:textId="415397D7" w:rsidR="002140BF" w:rsidRDefault="002140BF" w:rsidP="002140BF">
      <w:pPr>
        <w:keepNext/>
        <w:keepLines/>
        <w:overflowPunct/>
        <w:autoSpaceDE/>
        <w:autoSpaceDN/>
        <w:adjustRightInd/>
        <w:spacing w:before="120" w:line="240" w:lineRule="auto"/>
        <w:ind w:left="1418" w:hanging="1418"/>
        <w:textAlignment w:val="auto"/>
        <w:outlineLvl w:val="3"/>
        <w:rPr>
          <w:ins w:id="120" w:author="Dorin PANAITOPOL" w:date="2024-02-19T20:18:00Z"/>
          <w:rFonts w:ascii="Arial" w:eastAsia="Times New Roman" w:hAnsi="Arial"/>
          <w:sz w:val="24"/>
          <w:lang w:eastAsia="en-US"/>
        </w:rPr>
      </w:pPr>
      <w:ins w:id="121" w:author="Dorin PANAITOPOL" w:date="2024-02-19T20:18:00Z">
        <w:r>
          <w:rPr>
            <w:rFonts w:ascii="Arial" w:eastAsia="Times New Roman" w:hAnsi="Arial"/>
            <w:sz w:val="24"/>
            <w:lang w:eastAsia="en-US"/>
          </w:rPr>
          <w:t>9.5.2.2.</w:t>
        </w:r>
      </w:ins>
      <w:ins w:id="122" w:author="Dorin PANAITOPOL" w:date="2024-02-19T20:23:00Z">
        <w:r>
          <w:rPr>
            <w:rFonts w:ascii="Arial" w:eastAsia="Times New Roman" w:hAnsi="Arial"/>
            <w:sz w:val="24"/>
            <w:lang w:eastAsia="en-US"/>
          </w:rPr>
          <w:t>2</w:t>
        </w:r>
      </w:ins>
      <w:ins w:id="123" w:author="Dorin PANAITOPOL" w:date="2024-02-19T20:18:00Z">
        <w:r w:rsidR="008F24A4">
          <w:rPr>
            <w:rFonts w:ascii="Arial" w:eastAsia="Times New Roman" w:hAnsi="Arial"/>
            <w:sz w:val="24"/>
            <w:lang w:eastAsia="en-US"/>
          </w:rPr>
          <w:tab/>
        </w:r>
        <w:proofErr w:type="gramStart"/>
        <w:r>
          <w:rPr>
            <w:rFonts w:ascii="Arial" w:eastAsia="Times New Roman" w:hAnsi="Arial"/>
            <w:sz w:val="24"/>
            <w:lang w:eastAsia="en-US"/>
          </w:rPr>
          <w:t>n511</w:t>
        </w:r>
        <w:proofErr w:type="gramEnd"/>
        <w:r>
          <w:rPr>
            <w:rFonts w:ascii="Arial" w:eastAsia="Times New Roman" w:hAnsi="Arial"/>
            <w:sz w:val="24"/>
            <w:lang w:eastAsia="en-US"/>
          </w:rPr>
          <w:t xml:space="preserve"> spectrum emission mask</w:t>
        </w:r>
      </w:ins>
    </w:p>
    <w:p w14:paraId="5770F02E" w14:textId="4429EAA8" w:rsidR="002140BF" w:rsidRDefault="002140BF" w:rsidP="002140BF">
      <w:pPr>
        <w:overflowPunct/>
        <w:autoSpaceDE/>
        <w:autoSpaceDN/>
        <w:adjustRightInd/>
        <w:spacing w:line="240" w:lineRule="auto"/>
        <w:textAlignment w:val="auto"/>
        <w:rPr>
          <w:ins w:id="124" w:author="Dorin PANAITOPOL" w:date="2024-02-19T20:22:00Z"/>
          <w:rFonts w:eastAsia="Times New Roman" w:cs="v5.0.0"/>
          <w:lang w:eastAsia="en-US"/>
        </w:rPr>
      </w:pPr>
      <w:ins w:id="125" w:author="Dorin PANAITOPOL" w:date="2024-02-19T20:18:00Z">
        <w:r>
          <w:rPr>
            <w:rFonts w:eastAsia="Times New Roman" w:cs="v5.0.0"/>
            <w:lang w:eastAsia="en-US"/>
          </w:rPr>
          <w:t>T</w:t>
        </w:r>
      </w:ins>
      <w:ins w:id="126" w:author="Dorin PANAITOPOL" w:date="2024-02-19T20:20:00Z">
        <w:r w:rsidRPr="002140BF">
          <w:rPr>
            <w:rFonts w:eastAsia="Times New Roman" w:cs="v5.0.0"/>
            <w:lang w:eastAsia="en-US"/>
          </w:rPr>
          <w:t xml:space="preserve">he mean power of emissions shall be attenuated below the mean output power of the transmitter </w:t>
        </w:r>
      </w:ins>
      <w:ins w:id="127" w:author="Dorin PANAITOPOL" w:date="2024-02-19T21:19:00Z">
        <w:r w:rsidR="00ED6484">
          <w:rPr>
            <w:rFonts w:eastAsia="Times New Roman" w:cs="v5.0.0"/>
            <w:lang w:eastAsia="en-US"/>
          </w:rPr>
          <w:t>(</w:t>
        </w:r>
      </w:ins>
      <w:ins w:id="128" w:author="Dorin PANAITOPOL" w:date="2024-02-19T21:20:00Z">
        <w:r w:rsidR="00ED6484">
          <w:rPr>
            <w:rFonts w:eastAsia="Times New Roman" w:cs="v5.0.0"/>
            <w:lang w:eastAsia="en-US"/>
          </w:rPr>
          <w:t xml:space="preserve">measured </w:t>
        </w:r>
      </w:ins>
      <w:ins w:id="129" w:author="Dorin PANAITOPOL" w:date="2024-02-19T21:19:00Z">
        <w:r w:rsidR="00ED6484">
          <w:rPr>
            <w:rFonts w:eastAsia="Times New Roman" w:cs="v5.0.0"/>
            <w:lang w:eastAsia="en-US"/>
          </w:rPr>
          <w:t xml:space="preserve">in </w:t>
        </w:r>
        <w:proofErr w:type="spellStart"/>
        <w:r w:rsidR="00ED6484">
          <w:rPr>
            <w:rFonts w:eastAsia="Times New Roman" w:cs="v5.0.0"/>
            <w:lang w:eastAsia="en-US"/>
          </w:rPr>
          <w:t>dBW</w:t>
        </w:r>
        <w:proofErr w:type="spellEnd"/>
        <w:r w:rsidR="00ED6484">
          <w:rPr>
            <w:rFonts w:eastAsia="Times New Roman" w:cs="v5.0.0"/>
            <w:lang w:eastAsia="en-US"/>
          </w:rPr>
          <w:t xml:space="preserve">) </w:t>
        </w:r>
      </w:ins>
      <w:ins w:id="130" w:author="Dorin PANAITOPOL" w:date="2024-02-19T20:20:00Z">
        <w:r>
          <w:rPr>
            <w:rFonts w:eastAsia="Times New Roman" w:cs="v5.0.0"/>
            <w:lang w:eastAsia="en-US"/>
          </w:rPr>
          <w:t>in accordance with the schedule</w:t>
        </w:r>
      </w:ins>
      <w:ins w:id="131" w:author="Dorin PANAITOPOL" w:date="2024-02-19T20:21:00Z">
        <w:r>
          <w:rPr>
            <w:rFonts w:eastAsia="Times New Roman" w:cs="v5.0.0"/>
            <w:lang w:eastAsia="en-US"/>
          </w:rPr>
          <w:t xml:space="preserve"> [FCC 25.202]</w:t>
        </w:r>
      </w:ins>
      <w:ins w:id="132" w:author="Dorin PANAITOPOL" w:date="2024-02-19T20:20:00Z">
        <w:r>
          <w:rPr>
            <w:rFonts w:eastAsia="Times New Roman" w:cs="v5.0.0"/>
            <w:lang w:eastAsia="en-US"/>
          </w:rPr>
          <w:t>:</w:t>
        </w:r>
      </w:ins>
    </w:p>
    <w:p w14:paraId="77724AA8" w14:textId="77777777" w:rsidR="002140BF" w:rsidRPr="002140BF" w:rsidRDefault="002140BF">
      <w:pPr>
        <w:pStyle w:val="Paragraphedeliste"/>
        <w:numPr>
          <w:ilvl w:val="0"/>
          <w:numId w:val="23"/>
        </w:numPr>
        <w:overflowPunct/>
        <w:autoSpaceDE/>
        <w:autoSpaceDN/>
        <w:adjustRightInd/>
        <w:spacing w:line="240" w:lineRule="auto"/>
        <w:textAlignment w:val="auto"/>
        <w:rPr>
          <w:ins w:id="133" w:author="Dorin PANAITOPOL" w:date="2024-02-19T20:22:00Z"/>
          <w:rFonts w:eastAsia="Times New Roman" w:cs="v5.0.0"/>
          <w:rPrChange w:id="134" w:author="Dorin PANAITOPOL" w:date="2024-02-19T20:22:00Z">
            <w:rPr>
              <w:ins w:id="135" w:author="Dorin PANAITOPOL" w:date="2024-02-19T20:22:00Z"/>
              <w:rFonts w:eastAsiaTheme="minorEastAsia" w:cs="v5.0.0"/>
            </w:rPr>
          </w:rPrChange>
        </w:rPr>
        <w:pPrChange w:id="136" w:author="Dorin PANAITOPOL" w:date="2024-02-19T20:22:00Z">
          <w:pPr>
            <w:overflowPunct/>
            <w:autoSpaceDE/>
            <w:autoSpaceDN/>
            <w:adjustRightInd/>
            <w:spacing w:line="240" w:lineRule="auto"/>
            <w:textAlignment w:val="auto"/>
          </w:pPr>
        </w:pPrChange>
      </w:pPr>
      <w:ins w:id="137" w:author="Dorin PANAITOPOL" w:date="2024-02-19T20:20:00Z">
        <w:r w:rsidRPr="002140BF">
          <w:rPr>
            <w:rFonts w:eastAsia="Times New Roman" w:cs="v5.0.0"/>
            <w:rPrChange w:id="138" w:author="Dorin PANAITOPOL" w:date="2024-02-19T20:22:00Z">
              <w:rPr/>
            </w:rPrChange>
          </w:rPr>
          <w:t xml:space="preserve">In any 4 kHz band, the center frequency of which is removed from the assigned frequency by more than 50 percent up to and including 100 percent of the authorized bandwidth: 25 dB; </w:t>
        </w:r>
      </w:ins>
    </w:p>
    <w:p w14:paraId="2FAD83DB" w14:textId="77777777" w:rsidR="002140BF" w:rsidRPr="002140BF" w:rsidRDefault="002140BF">
      <w:pPr>
        <w:pStyle w:val="Paragraphedeliste"/>
        <w:numPr>
          <w:ilvl w:val="0"/>
          <w:numId w:val="23"/>
        </w:numPr>
        <w:overflowPunct/>
        <w:autoSpaceDE/>
        <w:autoSpaceDN/>
        <w:adjustRightInd/>
        <w:spacing w:line="240" w:lineRule="auto"/>
        <w:textAlignment w:val="auto"/>
        <w:rPr>
          <w:ins w:id="139" w:author="Dorin PANAITOPOL" w:date="2024-02-19T20:22:00Z"/>
          <w:rFonts w:eastAsia="Times New Roman" w:cs="v5.0.0"/>
          <w:rPrChange w:id="140" w:author="Dorin PANAITOPOL" w:date="2024-02-19T20:22:00Z">
            <w:rPr>
              <w:ins w:id="141" w:author="Dorin PANAITOPOL" w:date="2024-02-19T20:22:00Z"/>
              <w:rFonts w:eastAsiaTheme="minorEastAsia" w:cs="v5.0.0"/>
            </w:rPr>
          </w:rPrChange>
        </w:rPr>
        <w:pPrChange w:id="142" w:author="Dorin PANAITOPOL" w:date="2024-02-19T20:22:00Z">
          <w:pPr>
            <w:overflowPunct/>
            <w:autoSpaceDE/>
            <w:autoSpaceDN/>
            <w:adjustRightInd/>
            <w:spacing w:line="240" w:lineRule="auto"/>
            <w:textAlignment w:val="auto"/>
          </w:pPr>
        </w:pPrChange>
      </w:pPr>
      <w:ins w:id="143" w:author="Dorin PANAITOPOL" w:date="2024-02-19T20:20:00Z">
        <w:r w:rsidRPr="002140BF">
          <w:rPr>
            <w:rFonts w:eastAsia="Times New Roman" w:cs="v5.0.0"/>
          </w:rPr>
          <w:t xml:space="preserve">In any 4 kHz band, the center frequency of which is removed from the assigned frequency by more than 100 percent up to and including 250 percent of the authorized bandwidth: 35 dB; </w:t>
        </w:r>
      </w:ins>
    </w:p>
    <w:p w14:paraId="2BE7D6E5" w14:textId="77777777" w:rsidR="002140BF" w:rsidRPr="002140BF" w:rsidRDefault="002140BF">
      <w:pPr>
        <w:pStyle w:val="Paragraphedeliste"/>
        <w:numPr>
          <w:ilvl w:val="0"/>
          <w:numId w:val="23"/>
        </w:numPr>
        <w:overflowPunct/>
        <w:autoSpaceDE/>
        <w:autoSpaceDN/>
        <w:adjustRightInd/>
        <w:spacing w:line="240" w:lineRule="auto"/>
        <w:textAlignment w:val="auto"/>
        <w:rPr>
          <w:ins w:id="144" w:author="Dorin PANAITOPOL" w:date="2024-02-19T20:22:00Z"/>
          <w:rFonts w:eastAsia="Times New Roman" w:cs="v5.0.0"/>
          <w:rPrChange w:id="145" w:author="Dorin PANAITOPOL" w:date="2024-02-19T20:22:00Z">
            <w:rPr>
              <w:ins w:id="146" w:author="Dorin PANAITOPOL" w:date="2024-02-19T20:22:00Z"/>
              <w:rFonts w:eastAsiaTheme="minorEastAsia" w:cs="v5.0.0"/>
            </w:rPr>
          </w:rPrChange>
        </w:rPr>
        <w:pPrChange w:id="147" w:author="Dorin PANAITOPOL" w:date="2024-02-19T20:22:00Z">
          <w:pPr>
            <w:overflowPunct/>
            <w:autoSpaceDE/>
            <w:autoSpaceDN/>
            <w:adjustRightInd/>
            <w:spacing w:line="240" w:lineRule="auto"/>
            <w:textAlignment w:val="auto"/>
          </w:pPr>
        </w:pPrChange>
      </w:pPr>
      <w:ins w:id="148" w:author="Dorin PANAITOPOL" w:date="2024-02-19T20:20:00Z">
        <w:r w:rsidRPr="002140BF">
          <w:rPr>
            <w:rFonts w:eastAsia="Times New Roman" w:cs="v5.0.0"/>
          </w:rPr>
          <w:t xml:space="preserve">In any 4 kHz band, the center frequency of which is removed from the assigned frequency by more than 250 percent of the authorized bandwidth: An amount equal to 43 dB plus 10 times the logarithm (to the base 10) of the transmitter power in watts; </w:t>
        </w:r>
      </w:ins>
    </w:p>
    <w:p w14:paraId="7F8FEBD0" w14:textId="514C9DE7" w:rsidR="002140BF" w:rsidRPr="002140BF" w:rsidRDefault="002140BF">
      <w:pPr>
        <w:pStyle w:val="Paragraphedeliste"/>
        <w:overflowPunct/>
        <w:autoSpaceDE/>
        <w:autoSpaceDN/>
        <w:adjustRightInd/>
        <w:spacing w:line="240" w:lineRule="auto"/>
        <w:textAlignment w:val="auto"/>
        <w:rPr>
          <w:ins w:id="149" w:author="Dorin PANAITOPOL" w:date="2024-02-19T20:18:00Z"/>
          <w:rFonts w:eastAsia="Times New Roman" w:cs="v5.0.0"/>
        </w:rPr>
        <w:pPrChange w:id="150" w:author="Dorin PANAITOPOL" w:date="2024-02-19T20:23:00Z">
          <w:pPr>
            <w:overflowPunct/>
            <w:autoSpaceDE/>
            <w:autoSpaceDN/>
            <w:adjustRightInd/>
            <w:spacing w:line="240" w:lineRule="auto"/>
            <w:textAlignment w:val="auto"/>
          </w:pPr>
        </w:pPrChange>
      </w:pPr>
      <w:ins w:id="151" w:author="Dorin PANAITOPOL" w:date="2024-02-19T20:23:00Z">
        <w:r>
          <w:rPr>
            <w:rFonts w:eastAsiaTheme="minorEastAsia" w:cs="v5.0.0" w:hint="eastAsia"/>
            <w:lang w:eastAsia="zh-CN"/>
          </w:rPr>
          <w:t>N</w:t>
        </w:r>
      </w:ins>
      <w:ins w:id="152" w:author="Dorin PANAITOPOL" w:date="2024-02-19T20:30:00Z">
        <w:r w:rsidR="007308C7" w:rsidRPr="007308C7">
          <w:rPr>
            <w:rFonts w:eastAsiaTheme="minorEastAsia" w:cs="v5.0.0"/>
            <w:lang w:val="en-US" w:eastAsia="zh-CN"/>
            <w:rPrChange w:id="153" w:author="Dorin PANAITOPOL" w:date="2024-02-19T20:30:00Z">
              <w:rPr>
                <w:rFonts w:eastAsiaTheme="minorEastAsia" w:cs="v5.0.0"/>
                <w:lang w:val="fr-FR"/>
              </w:rPr>
            </w:rPrChange>
          </w:rPr>
          <w:t>OTE</w:t>
        </w:r>
      </w:ins>
      <w:ins w:id="154" w:author="Dorin PANAITOPOL" w:date="2024-02-19T20:23:00Z">
        <w:r w:rsidRPr="002140BF">
          <w:rPr>
            <w:rFonts w:eastAsiaTheme="minorEastAsia" w:cs="v5.0.0"/>
            <w:lang w:val="en-US" w:eastAsia="zh-CN"/>
            <w:rPrChange w:id="155" w:author="Dorin PANAITOPOL" w:date="2024-02-19T20:23:00Z">
              <w:rPr>
                <w:rFonts w:eastAsiaTheme="minorEastAsia" w:cs="v5.0.0"/>
                <w:lang w:val="fr-FR"/>
              </w:rPr>
            </w:rPrChange>
          </w:rPr>
          <w:t xml:space="preserve"> : </w:t>
        </w:r>
      </w:ins>
      <w:ins w:id="156" w:author="Dorin PANAITOPOL" w:date="2024-02-19T20:20:00Z">
        <w:r w:rsidRPr="002140BF">
          <w:rPr>
            <w:rFonts w:eastAsia="Times New Roman" w:cs="v5.0.0"/>
          </w:rPr>
          <w:t xml:space="preserve">In any event, when an emission outside of the authorized bandwidth causes harmful interference, the </w:t>
        </w:r>
      </w:ins>
      <w:ins w:id="157" w:author="Dorin PANAITOPOL" w:date="2024-02-19T20:30:00Z">
        <w:r w:rsidR="007308C7" w:rsidRPr="007308C7">
          <w:rPr>
            <w:rFonts w:eastAsia="Times New Roman" w:cs="v5.0.0"/>
            <w:lang w:val="en-US"/>
            <w:rPrChange w:id="158" w:author="Dorin PANAITOPOL" w:date="2024-02-19T20:30:00Z">
              <w:rPr>
                <w:rFonts w:eastAsia="Times New Roman" w:cs="v5.0.0"/>
                <w:lang w:val="fr-FR"/>
              </w:rPr>
            </w:rPrChange>
          </w:rPr>
          <w:t>FCC</w:t>
        </w:r>
        <w:r w:rsidR="007308C7">
          <w:rPr>
            <w:rFonts w:eastAsia="Times New Roman" w:cs="v5.0.0"/>
            <w:lang w:val="en-US"/>
          </w:rPr>
          <w:t xml:space="preserve"> </w:t>
        </w:r>
      </w:ins>
      <w:ins w:id="159" w:author="Dorin PANAITOPOL" w:date="2024-02-19T20:20:00Z">
        <w:r w:rsidRPr="002140BF">
          <w:rPr>
            <w:rFonts w:eastAsia="Times New Roman" w:cs="v5.0.0"/>
          </w:rPr>
          <w:t>Commission may, at its discretion, require greater attenuation th</w:t>
        </w:r>
        <w:r>
          <w:rPr>
            <w:rFonts w:eastAsia="Times New Roman" w:cs="v5.0.0"/>
          </w:rPr>
          <w:t>an specified in paragraphs 1), 2) and 3)</w:t>
        </w:r>
        <w:r w:rsidRPr="002140BF">
          <w:rPr>
            <w:rFonts w:eastAsia="Times New Roman" w:cs="v5.0.0"/>
          </w:rPr>
          <w:t>.</w:t>
        </w:r>
      </w:ins>
    </w:p>
    <w:p w14:paraId="395222DB" w14:textId="7BFFD86C" w:rsidR="00082BDC" w:rsidRPr="00F054DA" w:rsidRDefault="00082BDC" w:rsidP="00082BDC">
      <w:pPr>
        <w:pStyle w:val="Titre2"/>
        <w:rPr>
          <w:rFonts w:eastAsia="??"/>
          <w:i/>
          <w:color w:val="FF0000"/>
          <w:szCs w:val="32"/>
        </w:rPr>
      </w:pPr>
      <w:r>
        <w:rPr>
          <w:rFonts w:ascii="Calibri" w:hAnsi="Calibri" w:cs="Calibri"/>
          <w:b/>
          <w:snapToGrid w:val="0"/>
          <w:color w:val="FF0000"/>
          <w:sz w:val="28"/>
        </w:rPr>
        <w:t>&lt;End of Change 1&gt;</w:t>
      </w:r>
    </w:p>
    <w:p w14:paraId="544B8F9A" w14:textId="0378FB34" w:rsidR="002140BF" w:rsidRDefault="002140BF" w:rsidP="00082BDC"/>
    <w:p w14:paraId="2244F3E6" w14:textId="0F372540" w:rsidR="00082BDC" w:rsidRDefault="00082BDC" w:rsidP="00082BDC">
      <w:pPr>
        <w:pStyle w:val="Titre2"/>
        <w:rPr>
          <w:rFonts w:ascii="Calibri" w:hAnsi="Calibri" w:cs="Calibri"/>
          <w:b/>
          <w:snapToGrid w:val="0"/>
          <w:color w:val="FF0000"/>
          <w:sz w:val="28"/>
        </w:rPr>
      </w:pPr>
    </w:p>
    <w:p w14:paraId="519CD02E" w14:textId="4E0AA54E" w:rsidR="00945861" w:rsidRDefault="00945861" w:rsidP="00945861"/>
    <w:p w14:paraId="097485F8" w14:textId="0E637708" w:rsidR="00945861" w:rsidRDefault="00945861" w:rsidP="00945861"/>
    <w:p w14:paraId="18DA3949" w14:textId="64C96C34" w:rsidR="00945861" w:rsidRDefault="00945861" w:rsidP="00945861"/>
    <w:p w14:paraId="1E48FDE1" w14:textId="4938D965" w:rsidR="00945861" w:rsidRDefault="00945861" w:rsidP="00945861"/>
    <w:p w14:paraId="24F8E29E" w14:textId="77777777" w:rsidR="00945861" w:rsidRPr="00945861" w:rsidRDefault="00945861" w:rsidP="00945861"/>
    <w:p w14:paraId="3C41117D" w14:textId="39F8C3A3" w:rsidR="00082BDC" w:rsidRPr="00945861" w:rsidRDefault="00082BDC" w:rsidP="00945861">
      <w:pPr>
        <w:pStyle w:val="Titre2"/>
        <w:rPr>
          <w:ins w:id="160" w:author="ZTE,Fei Xue1" w:date="2023-10-12T13:37:00Z"/>
          <w:rFonts w:eastAsia="??"/>
          <w:i/>
          <w:color w:val="FF0000"/>
          <w:szCs w:val="32"/>
        </w:rPr>
      </w:pPr>
      <w:r>
        <w:rPr>
          <w:rFonts w:ascii="Calibri" w:hAnsi="Calibri" w:cs="Calibri"/>
          <w:b/>
          <w:snapToGrid w:val="0"/>
          <w:color w:val="FF0000"/>
          <w:sz w:val="28"/>
        </w:rPr>
        <w:lastRenderedPageBreak/>
        <w:t xml:space="preserve">&lt;Start of Change </w:t>
      </w:r>
      <w:r w:rsidR="00945861">
        <w:rPr>
          <w:rFonts w:ascii="Calibri" w:hAnsi="Calibri" w:cs="Calibri"/>
          <w:b/>
          <w:snapToGrid w:val="0"/>
          <w:color w:val="FF0000"/>
          <w:sz w:val="28"/>
        </w:rPr>
        <w:t>2</w:t>
      </w:r>
      <w:r>
        <w:rPr>
          <w:rFonts w:ascii="Calibri" w:hAnsi="Calibri" w:cs="Calibri"/>
          <w:b/>
          <w:snapToGrid w:val="0"/>
          <w:color w:val="FF0000"/>
          <w:sz w:val="28"/>
        </w:rPr>
        <w:t>&gt;</w:t>
      </w:r>
    </w:p>
    <w:p w14:paraId="3CD8504A" w14:textId="5EFDB158" w:rsidR="0064517E" w:rsidRDefault="00F86EE5">
      <w:pPr>
        <w:pStyle w:val="Titre3"/>
        <w:rPr>
          <w:ins w:id="161" w:author="ZTE,Fei Xue1" w:date="2023-10-12T13:37:00Z"/>
          <w:lang w:val="en-US"/>
        </w:rPr>
      </w:pPr>
      <w:ins w:id="162" w:author="ZTE,Fei Xue1" w:date="2023-10-12T13:37:00Z">
        <w:r>
          <w:rPr>
            <w:rFonts w:hint="eastAsia"/>
            <w:lang w:val="en-US"/>
          </w:rPr>
          <w:t>9</w:t>
        </w:r>
        <w:r>
          <w:t>.</w:t>
        </w:r>
        <w:r>
          <w:rPr>
            <w:rFonts w:hint="eastAsia"/>
            <w:lang w:val="en-US"/>
          </w:rPr>
          <w:t>6</w:t>
        </w:r>
        <w:r>
          <w:rPr>
            <w:rFonts w:hint="eastAsia"/>
          </w:rPr>
          <w:tab/>
        </w:r>
        <w:r>
          <w:rPr>
            <w:rFonts w:hint="eastAsia"/>
            <w:lang w:val="en-US"/>
          </w:rPr>
          <w:t>Antenna point</w:t>
        </w:r>
      </w:ins>
      <w:ins w:id="163" w:author="Dorin PANAITOPOL" w:date="2023-11-16T17:04:00Z">
        <w:r w:rsidR="00EE761A">
          <w:rPr>
            <w:lang w:val="en-US"/>
          </w:rPr>
          <w:t>ing</w:t>
        </w:r>
      </w:ins>
      <w:ins w:id="164" w:author="ZTE,Fei Xue1" w:date="2023-10-12T13:37:00Z">
        <w:r>
          <w:rPr>
            <w:rFonts w:hint="eastAsia"/>
            <w:lang w:val="en-US"/>
          </w:rPr>
          <w:t xml:space="preserve"> accuracy</w:t>
        </w:r>
      </w:ins>
    </w:p>
    <w:p w14:paraId="518CED77" w14:textId="77777777" w:rsidR="0064517E" w:rsidRDefault="00F86EE5">
      <w:pPr>
        <w:pStyle w:val="Titre4"/>
        <w:rPr>
          <w:ins w:id="165" w:author="ZTE,Fei Xue1" w:date="2023-10-12T13:37:00Z"/>
          <w:lang w:val="en-US"/>
        </w:rPr>
      </w:pPr>
      <w:ins w:id="166" w:author="ZTE,Fei Xue1" w:date="2023-10-12T13:37:00Z">
        <w:r>
          <w:rPr>
            <w:rFonts w:hint="eastAsia"/>
            <w:lang w:val="en-US"/>
          </w:rPr>
          <w:t>9</w:t>
        </w:r>
        <w:r>
          <w:t>.</w:t>
        </w:r>
        <w:r>
          <w:rPr>
            <w:rFonts w:hint="eastAsia"/>
            <w:lang w:val="en-US"/>
          </w:rPr>
          <w:t>6</w:t>
        </w:r>
        <w:r>
          <w:t>.1</w:t>
        </w:r>
        <w:r>
          <w:rPr>
            <w:rFonts w:hint="eastAsia"/>
            <w:lang w:val="en-US"/>
          </w:rPr>
          <w:t xml:space="preserve">      Minimum requirement for Mobile VSAT</w:t>
        </w:r>
      </w:ins>
    </w:p>
    <w:tbl>
      <w:tblPr>
        <w:tblStyle w:val="Grilledutableau"/>
        <w:tblW w:w="0" w:type="auto"/>
        <w:tblLook w:val="04A0" w:firstRow="1" w:lastRow="0" w:firstColumn="1" w:lastColumn="0" w:noHBand="0" w:noVBand="1"/>
      </w:tblPr>
      <w:tblGrid>
        <w:gridCol w:w="3210"/>
        <w:gridCol w:w="3210"/>
        <w:gridCol w:w="3211"/>
      </w:tblGrid>
      <w:tr w:rsidR="0064517E" w:rsidDel="009517B2" w14:paraId="13E41EE7" w14:textId="1A97B100">
        <w:trPr>
          <w:ins w:id="167" w:author="ZTE,Fei Xue1" w:date="2023-10-12T13:37:00Z"/>
          <w:del w:id="168" w:author="Dorin PANAITOPOL" w:date="2024-02-19T20:16:00Z"/>
        </w:trPr>
        <w:tc>
          <w:tcPr>
            <w:tcW w:w="3210" w:type="dxa"/>
          </w:tcPr>
          <w:p w14:paraId="267ECC1E" w14:textId="45BE27A3" w:rsidR="0064517E" w:rsidDel="009517B2" w:rsidRDefault="00F86EE5">
            <w:pPr>
              <w:rPr>
                <w:ins w:id="169" w:author="ZTE,Fei Xue1" w:date="2023-10-12T13:37:00Z"/>
                <w:del w:id="170" w:author="Dorin PANAITOPOL" w:date="2024-02-19T20:16:00Z"/>
                <w:lang w:val="en-US"/>
              </w:rPr>
            </w:pPr>
            <w:ins w:id="171" w:author="ZTE,Fei Xue1" w:date="2023-10-12T13:37:00Z">
              <w:del w:id="172" w:author="Dorin PANAITOPOL" w:date="2024-02-19T20:16:00Z">
                <w:r w:rsidDel="009517B2">
                  <w:rPr>
                    <w:lang w:val="en-US"/>
                  </w:rPr>
                  <w:delText xml:space="preserve">Applicable band </w:delText>
                </w:r>
              </w:del>
            </w:ins>
          </w:p>
        </w:tc>
        <w:tc>
          <w:tcPr>
            <w:tcW w:w="3210" w:type="dxa"/>
          </w:tcPr>
          <w:p w14:paraId="6969653A" w14:textId="2B037C3F" w:rsidR="0064517E" w:rsidDel="009517B2" w:rsidRDefault="00F86EE5">
            <w:pPr>
              <w:rPr>
                <w:ins w:id="173" w:author="ZTE,Fei Xue1" w:date="2023-10-12T13:37:00Z"/>
                <w:del w:id="174" w:author="Dorin PANAITOPOL" w:date="2024-02-19T20:16:00Z"/>
                <w:lang w:val="en-US"/>
              </w:rPr>
            </w:pPr>
            <w:ins w:id="175" w:author="ZTE,Fei Xue1" w:date="2023-10-12T13:37:00Z">
              <w:del w:id="176" w:author="Dorin PANAITOPOL" w:date="2024-02-19T20:16:00Z">
                <w:r w:rsidDel="009517B2">
                  <w:rPr>
                    <w:lang w:val="en-US"/>
                  </w:rPr>
                  <w:delText>Minimum requirement</w:delText>
                </w:r>
              </w:del>
            </w:ins>
          </w:p>
        </w:tc>
        <w:tc>
          <w:tcPr>
            <w:tcW w:w="3211" w:type="dxa"/>
          </w:tcPr>
          <w:p w14:paraId="0B5D431B" w14:textId="3FC2432B" w:rsidR="0064517E" w:rsidDel="009517B2" w:rsidRDefault="00F86EE5">
            <w:pPr>
              <w:rPr>
                <w:ins w:id="177" w:author="ZTE,Fei Xue1" w:date="2023-10-12T13:37:00Z"/>
                <w:del w:id="178" w:author="Dorin PANAITOPOL" w:date="2024-02-19T20:16:00Z"/>
                <w:lang w:val="en-US"/>
              </w:rPr>
            </w:pPr>
            <w:ins w:id="179" w:author="ZTE,Fei Xue1" w:date="2023-10-12T13:37:00Z">
              <w:del w:id="180" w:author="Dorin PANAITOPOL" w:date="2024-02-19T20:16:00Z">
                <w:r w:rsidDel="009517B2">
                  <w:rPr>
                    <w:lang w:val="en-US"/>
                  </w:rPr>
                  <w:delText>Note</w:delText>
                </w:r>
              </w:del>
            </w:ins>
          </w:p>
        </w:tc>
      </w:tr>
      <w:tr w:rsidR="0064517E" w:rsidDel="009517B2" w14:paraId="62629ECE" w14:textId="7820A09E">
        <w:trPr>
          <w:ins w:id="181" w:author="ZTE,Fei Xue1" w:date="2023-10-12T13:37:00Z"/>
          <w:del w:id="182" w:author="Dorin PANAITOPOL" w:date="2024-02-19T20:16:00Z"/>
        </w:trPr>
        <w:tc>
          <w:tcPr>
            <w:tcW w:w="3210" w:type="dxa"/>
          </w:tcPr>
          <w:p w14:paraId="31825152" w14:textId="486E0173" w:rsidR="0064517E" w:rsidDel="009517B2" w:rsidRDefault="00F86EE5">
            <w:pPr>
              <w:rPr>
                <w:ins w:id="183" w:author="ZTE,Fei Xue1" w:date="2023-10-12T13:37:00Z"/>
                <w:del w:id="184" w:author="Dorin PANAITOPOL" w:date="2024-02-19T20:16:00Z"/>
                <w:lang w:val="en-US"/>
              </w:rPr>
            </w:pPr>
            <w:ins w:id="185" w:author="ZTE,Fei Xue1" w:date="2023-10-12T13:37:00Z">
              <w:del w:id="186" w:author="Dorin PANAITOPOL" w:date="2024-02-19T20:16:00Z">
                <w:r w:rsidDel="009517B2">
                  <w:rPr>
                    <w:lang w:val="en-US"/>
                  </w:rPr>
                  <w:delText>n512</w:delText>
                </w:r>
              </w:del>
            </w:ins>
          </w:p>
        </w:tc>
        <w:tc>
          <w:tcPr>
            <w:tcW w:w="3210" w:type="dxa"/>
          </w:tcPr>
          <w:p w14:paraId="6F76829D" w14:textId="3F3A7850" w:rsidR="0064517E" w:rsidDel="009517B2" w:rsidRDefault="00F86EE5">
            <w:pPr>
              <w:rPr>
                <w:ins w:id="187" w:author="ZTE,Fei Xue1" w:date="2023-10-12T13:37:00Z"/>
                <w:del w:id="188" w:author="Dorin PANAITOPOL" w:date="2024-02-19T20:16:00Z"/>
                <w:lang w:val="en-US"/>
              </w:rPr>
            </w:pPr>
            <w:ins w:id="189" w:author="ZTE,Fei Xue1" w:date="2023-10-12T13:37:00Z">
              <w:del w:id="190" w:author="Dorin PANAITOPOL" w:date="2024-02-19T20:16:00Z">
                <w:r w:rsidDel="009517B2">
                  <w:rPr>
                    <w:rFonts w:hint="eastAsia"/>
                    <w:lang w:val="en-US"/>
                  </w:rPr>
                  <w:delText>EN 303 978</w:delText>
                </w:r>
                <w:r w:rsidDel="009517B2">
                  <w:rPr>
                    <w:lang w:val="en-US"/>
                  </w:rPr>
                  <w:delText>,</w:delText>
                </w:r>
                <w:r w:rsidDel="009517B2">
                  <w:rPr>
                    <w:rFonts w:hint="eastAsia"/>
                    <w:lang w:val="en-US"/>
                  </w:rPr>
                  <w:delText xml:space="preserve"> manufacturer declaration based, and On-axis cross polarization isolation specification</w:delText>
                </w:r>
              </w:del>
            </w:ins>
          </w:p>
        </w:tc>
        <w:tc>
          <w:tcPr>
            <w:tcW w:w="3211" w:type="dxa"/>
          </w:tcPr>
          <w:p w14:paraId="307DBA58" w14:textId="41265F3E" w:rsidR="0064517E" w:rsidDel="009517B2" w:rsidRDefault="0064517E">
            <w:pPr>
              <w:rPr>
                <w:ins w:id="191" w:author="ZTE,Fei Xue1" w:date="2023-10-12T13:37:00Z"/>
                <w:del w:id="192" w:author="Dorin PANAITOPOL" w:date="2024-02-19T20:16:00Z"/>
                <w:lang w:val="en-US"/>
              </w:rPr>
            </w:pPr>
          </w:p>
        </w:tc>
      </w:tr>
      <w:tr w:rsidR="0064517E" w:rsidDel="009517B2" w14:paraId="720A5252" w14:textId="53E7A56A">
        <w:trPr>
          <w:ins w:id="193" w:author="ZTE,Fei Xue1" w:date="2023-10-12T13:37:00Z"/>
          <w:del w:id="194" w:author="Dorin PANAITOPOL" w:date="2024-02-19T20:16:00Z"/>
        </w:trPr>
        <w:tc>
          <w:tcPr>
            <w:tcW w:w="3210" w:type="dxa"/>
          </w:tcPr>
          <w:p w14:paraId="7C7320B2" w14:textId="16BEB819" w:rsidR="0064517E" w:rsidDel="009517B2" w:rsidRDefault="00F86EE5">
            <w:pPr>
              <w:rPr>
                <w:ins w:id="195" w:author="ZTE,Fei Xue1" w:date="2023-10-12T13:37:00Z"/>
                <w:del w:id="196" w:author="Dorin PANAITOPOL" w:date="2024-02-19T20:16:00Z"/>
                <w:lang w:val="en-US"/>
              </w:rPr>
            </w:pPr>
            <w:ins w:id="197" w:author="ZTE,Fei Xue1" w:date="2023-10-12T13:37:00Z">
              <w:del w:id="198" w:author="Dorin PANAITOPOL" w:date="2024-02-19T20:16:00Z">
                <w:r w:rsidDel="009517B2">
                  <w:rPr>
                    <w:lang w:val="en-US"/>
                  </w:rPr>
                  <w:delText>n511</w:delText>
                </w:r>
              </w:del>
            </w:ins>
          </w:p>
        </w:tc>
        <w:tc>
          <w:tcPr>
            <w:tcW w:w="3210" w:type="dxa"/>
          </w:tcPr>
          <w:p w14:paraId="67BA4107" w14:textId="2DA963BC" w:rsidR="0064517E" w:rsidDel="009517B2" w:rsidRDefault="00F86EE5">
            <w:pPr>
              <w:rPr>
                <w:ins w:id="199" w:author="ZTE,Fei Xue1" w:date="2023-10-12T13:37:00Z"/>
                <w:del w:id="200" w:author="Dorin PANAITOPOL" w:date="2024-02-19T20:16:00Z"/>
                <w:lang w:val="en-US"/>
              </w:rPr>
            </w:pPr>
            <w:ins w:id="201" w:author="ZTE,Fei Xue1" w:date="2023-10-12T13:37:00Z">
              <w:del w:id="202" w:author="Dorin PANAITOPOL" w:date="2024-02-19T20:16:00Z">
                <w:r w:rsidDel="009517B2">
                  <w:rPr>
                    <w:lang w:val="en-US"/>
                  </w:rPr>
                  <w:delText>FCC</w:delText>
                </w:r>
              </w:del>
            </w:ins>
          </w:p>
        </w:tc>
        <w:tc>
          <w:tcPr>
            <w:tcW w:w="3211" w:type="dxa"/>
          </w:tcPr>
          <w:p w14:paraId="6F5D86D3" w14:textId="5663F62B" w:rsidR="0064517E" w:rsidDel="009517B2" w:rsidRDefault="0064517E">
            <w:pPr>
              <w:rPr>
                <w:ins w:id="203" w:author="ZTE,Fei Xue1" w:date="2023-10-12T13:37:00Z"/>
                <w:del w:id="204" w:author="Dorin PANAITOPOL" w:date="2024-02-19T20:16:00Z"/>
                <w:lang w:val="en-US"/>
              </w:rPr>
            </w:pPr>
          </w:p>
        </w:tc>
      </w:tr>
      <w:tr w:rsidR="0064517E" w:rsidDel="009517B2" w14:paraId="42ACFE51" w14:textId="697993FA">
        <w:trPr>
          <w:ins w:id="205" w:author="ZTE,Fei Xue1" w:date="2023-10-12T13:37:00Z"/>
          <w:del w:id="206" w:author="Dorin PANAITOPOL" w:date="2024-02-19T20:16:00Z"/>
        </w:trPr>
        <w:tc>
          <w:tcPr>
            <w:tcW w:w="3210" w:type="dxa"/>
          </w:tcPr>
          <w:p w14:paraId="110515CB" w14:textId="78C1AC85" w:rsidR="0064517E" w:rsidDel="009517B2" w:rsidRDefault="00F86EE5">
            <w:pPr>
              <w:rPr>
                <w:ins w:id="207" w:author="ZTE,Fei Xue1" w:date="2023-10-12T13:37:00Z"/>
                <w:del w:id="208" w:author="Dorin PANAITOPOL" w:date="2024-02-19T20:16:00Z"/>
                <w:lang w:val="en-US"/>
              </w:rPr>
            </w:pPr>
            <w:ins w:id="209" w:author="ZTE,Fei Xue1" w:date="2023-10-12T13:37:00Z">
              <w:del w:id="210" w:author="Dorin PANAITOPOL" w:date="2024-02-19T20:16:00Z">
                <w:r w:rsidDel="009517B2">
                  <w:rPr>
                    <w:lang w:val="en-US"/>
                  </w:rPr>
                  <w:delText>n510</w:delText>
                </w:r>
              </w:del>
            </w:ins>
          </w:p>
        </w:tc>
        <w:tc>
          <w:tcPr>
            <w:tcW w:w="3210" w:type="dxa"/>
          </w:tcPr>
          <w:p w14:paraId="0B21C5EC" w14:textId="3904626D" w:rsidR="0064517E" w:rsidDel="009517B2" w:rsidRDefault="0064517E">
            <w:pPr>
              <w:rPr>
                <w:ins w:id="211" w:author="ZTE,Fei Xue1" w:date="2023-10-12T13:37:00Z"/>
                <w:del w:id="212" w:author="Dorin PANAITOPOL" w:date="2024-02-19T20:16:00Z"/>
                <w:lang w:val="en-US"/>
              </w:rPr>
            </w:pPr>
          </w:p>
        </w:tc>
        <w:tc>
          <w:tcPr>
            <w:tcW w:w="3211" w:type="dxa"/>
          </w:tcPr>
          <w:p w14:paraId="29B2928D" w14:textId="7840D007" w:rsidR="0064517E" w:rsidDel="009517B2" w:rsidRDefault="0064517E">
            <w:pPr>
              <w:rPr>
                <w:ins w:id="213" w:author="ZTE,Fei Xue1" w:date="2023-10-12T13:37:00Z"/>
                <w:del w:id="214" w:author="Dorin PANAITOPOL" w:date="2024-02-19T20:16:00Z"/>
                <w:lang w:val="en-US"/>
              </w:rPr>
            </w:pPr>
          </w:p>
        </w:tc>
      </w:tr>
    </w:tbl>
    <w:p w14:paraId="36CE46F5" w14:textId="0601452E" w:rsidR="00614669" w:rsidRPr="00591A10" w:rsidRDefault="00614669" w:rsidP="00614669">
      <w:pPr>
        <w:rPr>
          <w:ins w:id="215" w:author="Dorin PANAITOPOL" w:date="2024-02-19T20:41:00Z"/>
        </w:rPr>
      </w:pPr>
      <w:ins w:id="216" w:author="Dorin PANAITOPOL" w:date="2024-02-19T20:41:00Z">
        <w:r w:rsidRPr="00591A10">
          <w:t>The applicant shall declare the peak pointing accuracy (</w:t>
        </w:r>
        <w:r w:rsidRPr="00591A10">
          <w:sym w:font="Symbol" w:char="F064"/>
        </w:r>
        <w:r w:rsidRPr="00591A10">
          <w:sym w:font="Symbol" w:char="F066"/>
        </w:r>
        <w:r w:rsidRPr="00591A10">
          <w:t>) and the associated statistical basis.</w:t>
        </w:r>
      </w:ins>
    </w:p>
    <w:p w14:paraId="2284F8ED" w14:textId="148AF927" w:rsidR="00614669" w:rsidRPr="00591A10" w:rsidRDefault="00614669" w:rsidP="00614669">
      <w:pPr>
        <w:keepNext/>
        <w:rPr>
          <w:ins w:id="217" w:author="Dorin PANAITOPOL" w:date="2024-02-19T20:41:00Z"/>
        </w:rPr>
      </w:pPr>
      <w:ins w:id="218" w:author="Dorin PANAITOPOL" w:date="2024-02-19T20:41:00Z">
        <w:r w:rsidRPr="00591A10">
          <w:t>The antenna shall maintain the declared peak pointing accuracy (</w:t>
        </w:r>
        <w:r w:rsidRPr="00591A10">
          <w:sym w:font="Symbol" w:char="F064"/>
        </w:r>
        <w:r w:rsidRPr="00591A10">
          <w:sym w:font="Symbol" w:char="F066"/>
        </w:r>
        <w:r w:rsidRPr="00591A10">
          <w:t xml:space="preserve">), such that the off-axis </w:t>
        </w:r>
        <w:r w:rsidRPr="003F27DD">
          <w:t>EIRP</w:t>
        </w:r>
        <w:r w:rsidRPr="00591A10">
          <w:t xml:space="preserve"> emission density pattern projected onto the geostationary arc remains withi</w:t>
        </w:r>
        <w:r>
          <w:t>n the mask specified in clause </w:t>
        </w:r>
      </w:ins>
      <w:ins w:id="219" w:author="Dorin PANAITOPOL" w:date="2024-02-19T20:43:00Z">
        <w:r>
          <w:t>9</w:t>
        </w:r>
      </w:ins>
      <w:ins w:id="220" w:author="Dorin PANAITOPOL" w:date="2024-02-19T20:41:00Z">
        <w:r>
          <w:t>.</w:t>
        </w:r>
      </w:ins>
      <w:ins w:id="221" w:author="Dorin PANAITOPOL" w:date="2024-02-19T20:43:00Z">
        <w:r>
          <w:t>6</w:t>
        </w:r>
      </w:ins>
      <w:ins w:id="222" w:author="Dorin PANAITOPOL" w:date="2024-02-19T20:41:00Z">
        <w:r>
          <w:t>.</w:t>
        </w:r>
      </w:ins>
      <w:ins w:id="223" w:author="Dorin PANAITOPOL" w:date="2024-02-19T20:43:00Z">
        <w:r>
          <w:t>1</w:t>
        </w:r>
      </w:ins>
      <w:ins w:id="224" w:author="Dorin PANAITOPOL" w:date="2024-02-19T20:41:00Z">
        <w:r w:rsidRPr="00591A10">
          <w:t>.2 when shifted by an angle of ±(</w:t>
        </w:r>
        <w:r w:rsidRPr="00591A10">
          <w:sym w:font="Symbol" w:char="F064"/>
        </w:r>
        <w:r w:rsidRPr="00591A10">
          <w:sym w:font="Symbol" w:char="F066"/>
        </w:r>
        <w:r w:rsidRPr="00591A10">
          <w:t>°), taking into account the following factors</w:t>
        </w:r>
      </w:ins>
      <w:ins w:id="225" w:author="Dorin PANAITOPOL" w:date="2024-02-19T21:38:00Z">
        <w:r w:rsidR="00090DC4">
          <w:t xml:space="preserve"> [EN </w:t>
        </w:r>
      </w:ins>
      <w:ins w:id="226" w:author="Dorin PANAITOPOL" w:date="2024-02-19T21:39:00Z">
        <w:r w:rsidR="00090DC4">
          <w:t>303 978</w:t>
        </w:r>
      </w:ins>
      <w:ins w:id="227" w:author="Dorin PANAITOPOL" w:date="2024-02-19T21:38:00Z">
        <w:r w:rsidR="00090DC4">
          <w:t>]</w:t>
        </w:r>
      </w:ins>
      <w:ins w:id="228" w:author="Dorin PANAITOPOL" w:date="2024-02-19T20:41:00Z">
        <w:r w:rsidRPr="00591A10">
          <w:t>:</w:t>
        </w:r>
      </w:ins>
    </w:p>
    <w:p w14:paraId="624E605B" w14:textId="77777777" w:rsidR="00614669" w:rsidRPr="00591A10" w:rsidRDefault="00614669" w:rsidP="00614669">
      <w:pPr>
        <w:pStyle w:val="B1"/>
        <w:tabs>
          <w:tab w:val="clear" w:pos="1644"/>
          <w:tab w:val="num" w:pos="737"/>
        </w:tabs>
        <w:rPr>
          <w:ins w:id="229" w:author="Dorin PANAITOPOL" w:date="2024-02-19T20:41:00Z"/>
        </w:rPr>
      </w:pPr>
      <w:ins w:id="230" w:author="Dorin PANAITOPOL" w:date="2024-02-19T20:41:00Z">
        <w:r w:rsidRPr="00591A10">
          <w:t>the worst case operational environmental conditions;</w:t>
        </w:r>
      </w:ins>
    </w:p>
    <w:p w14:paraId="73D36F1A" w14:textId="77777777" w:rsidR="00614669" w:rsidRPr="00591A10" w:rsidRDefault="00614669" w:rsidP="00614669">
      <w:pPr>
        <w:pStyle w:val="B1"/>
        <w:tabs>
          <w:tab w:val="clear" w:pos="1644"/>
          <w:tab w:val="num" w:pos="737"/>
        </w:tabs>
        <w:rPr>
          <w:ins w:id="231" w:author="Dorin PANAITOPOL" w:date="2024-02-19T20:41:00Z"/>
        </w:rPr>
      </w:pPr>
      <w:ins w:id="232" w:author="Dorin PANAITOPOL" w:date="2024-02-19T20:41:00Z">
        <w:r w:rsidRPr="00591A10">
          <w:t xml:space="preserve">maximum </w:t>
        </w:r>
        <w:r w:rsidRPr="003F27DD">
          <w:t>ESOMP</w:t>
        </w:r>
        <w:r w:rsidRPr="00591A10">
          <w:t xml:space="preserve"> dynamics; and</w:t>
        </w:r>
      </w:ins>
    </w:p>
    <w:p w14:paraId="115A35CE" w14:textId="4F7E374A" w:rsidR="00614669" w:rsidRDefault="00614669" w:rsidP="00614669">
      <w:pPr>
        <w:pStyle w:val="B1"/>
        <w:tabs>
          <w:tab w:val="clear" w:pos="1644"/>
          <w:tab w:val="num" w:pos="737"/>
        </w:tabs>
        <w:rPr>
          <w:ins w:id="233" w:author="Dorin PANAITOPOL" w:date="2024-02-19T20:43:00Z"/>
        </w:rPr>
      </w:pPr>
      <w:proofErr w:type="gramStart"/>
      <w:ins w:id="234" w:author="Dorin PANAITOPOL" w:date="2024-02-19T20:41:00Z">
        <w:r w:rsidRPr="00591A10">
          <w:t>the</w:t>
        </w:r>
        <w:proofErr w:type="gramEnd"/>
        <w:r w:rsidRPr="00591A10">
          <w:t xml:space="preserve"> range of latitude, longitude and altitude relative to the satellite orbital position.</w:t>
        </w:r>
      </w:ins>
    </w:p>
    <w:p w14:paraId="3783BFEF" w14:textId="67F665BF" w:rsidR="0032513F" w:rsidRDefault="0032513F">
      <w:pPr>
        <w:pStyle w:val="B1"/>
        <w:numPr>
          <w:ilvl w:val="0"/>
          <w:numId w:val="0"/>
        </w:numPr>
        <w:rPr>
          <w:ins w:id="235" w:author="Dorin PANAITOPOL" w:date="2024-02-19T20:56:00Z"/>
        </w:rPr>
        <w:pPrChange w:id="236" w:author="Dorin PANAITOPOL" w:date="2024-02-19T20:56:00Z">
          <w:pPr>
            <w:pStyle w:val="B1"/>
          </w:pPr>
        </w:pPrChange>
      </w:pPr>
      <w:ins w:id="237" w:author="Dorin PANAITOPOL" w:date="2024-02-19T20:56:00Z">
        <w:r>
          <w:t>For linearly polarized ESOMPs, the following specification is required. The applicant shall declare the on-axis cross polarization isolation of the ESOMP</w:t>
        </w:r>
      </w:ins>
      <w:ins w:id="238" w:author="Dorin PANAITOPOL" w:date="2024-02-19T21:39:00Z">
        <w:r w:rsidR="00090DC4">
          <w:t xml:space="preserve"> [EN 303 978]</w:t>
        </w:r>
      </w:ins>
      <w:ins w:id="239" w:author="Dorin PANAITOPOL" w:date="2024-02-19T20:56:00Z">
        <w:r>
          <w:t xml:space="preserve">: </w:t>
        </w:r>
      </w:ins>
    </w:p>
    <w:p w14:paraId="10C061B8" w14:textId="5B9FA41B" w:rsidR="0032513F" w:rsidRDefault="0032513F">
      <w:pPr>
        <w:pStyle w:val="B1"/>
        <w:tabs>
          <w:tab w:val="clear" w:pos="1644"/>
          <w:tab w:val="num" w:pos="737"/>
        </w:tabs>
        <w:rPr>
          <w:ins w:id="240" w:author="Dorin PANAITOPOL" w:date="2024-02-19T20:56:00Z"/>
        </w:rPr>
        <w:pPrChange w:id="241" w:author="Dorin PANAITOPOL" w:date="2024-02-19T20:58:00Z">
          <w:pPr>
            <w:pStyle w:val="B1"/>
          </w:pPr>
        </w:pPrChange>
      </w:pPr>
      <w:ins w:id="242" w:author="Dorin PANAITOPOL" w:date="2024-02-19T20:56:00Z">
        <w:r>
          <w:t xml:space="preserve">The polarization angle shall be continuously adjustable within the operational range as declared by the applicant. </w:t>
        </w:r>
      </w:ins>
    </w:p>
    <w:p w14:paraId="3F71790E" w14:textId="13EEADBE" w:rsidR="0032513F" w:rsidRDefault="0032513F">
      <w:pPr>
        <w:pStyle w:val="B1"/>
        <w:tabs>
          <w:tab w:val="clear" w:pos="1644"/>
          <w:tab w:val="num" w:pos="737"/>
        </w:tabs>
        <w:rPr>
          <w:ins w:id="243" w:author="Dorin PANAITOPOL" w:date="2024-02-19T20:56:00Z"/>
        </w:rPr>
        <w:pPrChange w:id="244" w:author="Dorin PANAITOPOL" w:date="2024-02-19T20:57:00Z">
          <w:pPr>
            <w:pStyle w:val="B1"/>
          </w:pPr>
        </w:pPrChange>
      </w:pPr>
      <w:ins w:id="245" w:author="Dorin PANAITOPOL" w:date="2024-02-19T20:56:00Z">
        <w:r>
          <w:t xml:space="preserve">It shall be possible to fix the transmit antenna polarization angle with an accuracy of at least 1°. </w:t>
        </w:r>
      </w:ins>
    </w:p>
    <w:p w14:paraId="12BBF06D" w14:textId="6E15C60D" w:rsidR="0032513F" w:rsidRDefault="0032513F">
      <w:pPr>
        <w:pStyle w:val="B1"/>
        <w:tabs>
          <w:tab w:val="clear" w:pos="1644"/>
          <w:tab w:val="num" w:pos="737"/>
        </w:tabs>
        <w:rPr>
          <w:ins w:id="246" w:author="Dorin PANAITOPOL" w:date="2024-02-19T20:56:00Z"/>
        </w:rPr>
        <w:pPrChange w:id="247" w:author="Dorin PANAITOPOL" w:date="2024-02-19T20:58:00Z">
          <w:pPr>
            <w:pStyle w:val="B1"/>
          </w:pPr>
        </w:pPrChange>
      </w:pPr>
      <w:ins w:id="248" w:author="Dorin PANAITOPOL" w:date="2024-02-19T20:56:00Z">
        <w:r>
          <w:t xml:space="preserve">When linear polarization is used for both transmission and reception, the angle between </w:t>
        </w:r>
        <w:proofErr w:type="gramStart"/>
        <w:r>
          <w:t>the receive</w:t>
        </w:r>
        <w:proofErr w:type="gramEnd"/>
        <w:r>
          <w:t xml:space="preserve"> and corresponding transmit polarization planes shall not deviate by more than 1° from the nominal value declared by the applicant. </w:t>
        </w:r>
      </w:ins>
    </w:p>
    <w:p w14:paraId="58B74B06" w14:textId="442D8325" w:rsidR="00945861" w:rsidRPr="00945861" w:rsidRDefault="0032513F">
      <w:pPr>
        <w:pStyle w:val="B1"/>
        <w:numPr>
          <w:ilvl w:val="0"/>
          <w:numId w:val="0"/>
        </w:numPr>
        <w:tabs>
          <w:tab w:val="clear" w:pos="1644"/>
        </w:tabs>
        <w:rPr>
          <w:ins w:id="249" w:author="Dorin PANAITOPOL" w:date="2024-02-19T21:48:00Z"/>
          <w:rPrChange w:id="250" w:author="Dorin PANAITOPOL" w:date="2024-02-19T21:49:00Z">
            <w:rPr>
              <w:ins w:id="251" w:author="Dorin PANAITOPOL" w:date="2024-02-19T21:48:00Z"/>
              <w:lang w:val="en-US"/>
            </w:rPr>
          </w:rPrChange>
        </w:rPr>
        <w:pPrChange w:id="252" w:author="Dorin PANAITOPOL" w:date="2024-02-19T21:49:00Z">
          <w:pPr>
            <w:pStyle w:val="Titre4"/>
          </w:pPr>
        </w:pPrChange>
      </w:pPr>
      <w:ins w:id="253" w:author="Dorin PANAITOPOL" w:date="2024-02-19T20:56:00Z">
        <w:r>
          <w:t>For circularly polarized ESOMPs, the applicant shall declare the voltage axial ratio.</w:t>
        </w:r>
      </w:ins>
    </w:p>
    <w:p w14:paraId="74918AA3" w14:textId="02357ADE" w:rsidR="00614669" w:rsidRDefault="00614669" w:rsidP="00614669">
      <w:pPr>
        <w:pStyle w:val="Titre4"/>
        <w:rPr>
          <w:ins w:id="254" w:author="Dorin PANAITOPOL" w:date="2024-02-19T20:43:00Z"/>
          <w:lang w:val="en-US"/>
        </w:rPr>
      </w:pPr>
      <w:ins w:id="255" w:author="Dorin PANAITOPOL" w:date="2024-02-19T20:43:00Z">
        <w:r>
          <w:rPr>
            <w:rFonts w:hint="eastAsia"/>
            <w:lang w:val="en-US"/>
          </w:rPr>
          <w:t>9</w:t>
        </w:r>
        <w:r>
          <w:t>.</w:t>
        </w:r>
        <w:r>
          <w:rPr>
            <w:rFonts w:hint="eastAsia"/>
            <w:lang w:val="en-US"/>
          </w:rPr>
          <w:t>6</w:t>
        </w:r>
        <w:r>
          <w:t>.1.2</w:t>
        </w:r>
        <w:r w:rsidR="008F24A4">
          <w:rPr>
            <w:rFonts w:hint="eastAsia"/>
            <w:lang w:val="en-US"/>
          </w:rPr>
          <w:tab/>
        </w:r>
      </w:ins>
      <w:ins w:id="256" w:author="Dorin PANAITOPOL" w:date="2024-02-19T20:48:00Z">
        <w:r w:rsidRPr="00614669">
          <w:rPr>
            <w:lang w:val="en-US"/>
          </w:rPr>
          <w:t>Total EIRP density specification</w:t>
        </w:r>
      </w:ins>
    </w:p>
    <w:p w14:paraId="5710E429" w14:textId="1C3E6491" w:rsidR="00614669" w:rsidRPr="0032513F" w:rsidRDefault="00614669" w:rsidP="00614669">
      <w:pPr>
        <w:rPr>
          <w:ins w:id="257" w:author="Dorin PANAITOPOL" w:date="2024-02-19T20:42:00Z"/>
        </w:rPr>
      </w:pPr>
      <w:ins w:id="258" w:author="Dorin PANAITOPOL" w:date="2024-02-19T20:42:00Z">
        <w:r w:rsidRPr="0032513F">
          <w:t>The following specifications apply to the ESOMP transmitting at EIRP values up to EIRP</w:t>
        </w:r>
        <w:r w:rsidRPr="0032513F">
          <w:rPr>
            <w:position w:val="-6"/>
            <w:rPrChange w:id="259" w:author="Dorin PANAITOPOL" w:date="2024-02-19T21:05:00Z">
              <w:rPr>
                <w:position w:val="-6"/>
                <w:sz w:val="14"/>
              </w:rPr>
            </w:rPrChange>
          </w:rPr>
          <w:t>max</w:t>
        </w:r>
        <w:r w:rsidRPr="0032513F">
          <w:t>.</w:t>
        </w:r>
      </w:ins>
    </w:p>
    <w:p w14:paraId="3E0DCAF1" w14:textId="4AA494F4" w:rsidR="00614669" w:rsidRPr="0032513F" w:rsidRDefault="00614669" w:rsidP="00614669">
      <w:pPr>
        <w:rPr>
          <w:ins w:id="260" w:author="Dorin PANAITOPOL" w:date="2024-02-19T20:42:00Z"/>
        </w:rPr>
      </w:pPr>
      <w:ins w:id="261" w:author="Dorin PANAITOPOL" w:date="2024-02-19T20:42:00Z">
        <w:r w:rsidRPr="0032513F">
          <w:t xml:space="preserve">The total EIRP density (in </w:t>
        </w:r>
        <w:proofErr w:type="spellStart"/>
        <w:r w:rsidRPr="0032513F">
          <w:t>dBW</w:t>
        </w:r>
        <w:proofErr w:type="spellEnd"/>
        <w:r w:rsidRPr="0032513F">
          <w:t>/Hz) in direction (</w:t>
        </w:r>
        <w:r w:rsidRPr="0032513F">
          <w:sym w:font="Symbol" w:char="F061"/>
        </w:r>
        <w:proofErr w:type="gramStart"/>
        <w:r w:rsidRPr="0032513F">
          <w:t xml:space="preserve">, </w:t>
        </w:r>
        <w:proofErr w:type="gramEnd"/>
        <w:r w:rsidRPr="0032513F">
          <w:sym w:font="Symbol" w:char="F066"/>
        </w:r>
        <w:r w:rsidRPr="0032513F">
          <w:t>) is derived from the total antenna gain G</w:t>
        </w:r>
        <w:r w:rsidRPr="0032513F">
          <w:rPr>
            <w:vertAlign w:val="subscript"/>
          </w:rPr>
          <w:t>TOT</w:t>
        </w:r>
        <w:r w:rsidRPr="0032513F">
          <w:t xml:space="preserve"> (</w:t>
        </w:r>
        <w:r w:rsidRPr="0032513F">
          <w:sym w:font="Symbol" w:char="F061"/>
        </w:r>
        <w:r w:rsidRPr="0032513F">
          <w:t xml:space="preserve">, </w:t>
        </w:r>
        <w:r w:rsidRPr="0032513F">
          <w:sym w:font="Symbol" w:char="F066"/>
        </w:r>
        <w:r w:rsidRPr="0032513F">
          <w:t xml:space="preserve">) (in </w:t>
        </w:r>
        <w:proofErr w:type="spellStart"/>
        <w:r w:rsidRPr="0032513F">
          <w:t>dBi</w:t>
        </w:r>
        <w:proofErr w:type="spellEnd"/>
        <w:r w:rsidRPr="0032513F">
          <w:t>) and from the power density P (</w:t>
        </w:r>
        <w:proofErr w:type="spellStart"/>
        <w:r w:rsidRPr="0032513F">
          <w:t>dBW</w:t>
        </w:r>
        <w:proofErr w:type="spellEnd"/>
        <w:r w:rsidRPr="0032513F">
          <w:t>/Hz) at the antenna flange as:</w:t>
        </w:r>
      </w:ins>
    </w:p>
    <w:p w14:paraId="322F556B" w14:textId="77777777" w:rsidR="00614669" w:rsidRPr="0032513F" w:rsidRDefault="00614669">
      <w:pPr>
        <w:ind w:firstLine="284"/>
        <w:rPr>
          <w:ins w:id="262" w:author="Dorin PANAITOPOL" w:date="2024-02-19T20:42:00Z"/>
        </w:rPr>
        <w:pPrChange w:id="263" w:author="Dorin PANAITOPOL" w:date="2024-02-19T21:38:00Z">
          <w:pPr/>
        </w:pPrChange>
      </w:pPr>
      <w:ins w:id="264" w:author="Dorin PANAITOPOL" w:date="2024-02-19T20:42:00Z">
        <w:r w:rsidRPr="0032513F">
          <w:t>EIRP</w:t>
        </w:r>
        <w:r w:rsidRPr="0032513F">
          <w:rPr>
            <w:vertAlign w:val="subscript"/>
          </w:rPr>
          <w:t>TOT</w:t>
        </w:r>
        <w:r w:rsidRPr="0032513F">
          <w:t xml:space="preserve"> (</w:t>
        </w:r>
        <w:r w:rsidRPr="0032513F">
          <w:sym w:font="Symbol" w:char="F061"/>
        </w:r>
        <w:proofErr w:type="gramStart"/>
        <w:r w:rsidRPr="0032513F">
          <w:t xml:space="preserve">, </w:t>
        </w:r>
        <w:proofErr w:type="gramEnd"/>
        <w:r w:rsidRPr="0032513F">
          <w:sym w:font="Symbol" w:char="F066"/>
        </w:r>
        <w:r w:rsidRPr="0032513F">
          <w:t>) = G</w:t>
        </w:r>
        <w:r w:rsidRPr="0032513F">
          <w:rPr>
            <w:vertAlign w:val="subscript"/>
          </w:rPr>
          <w:t>TOT</w:t>
        </w:r>
        <w:r w:rsidRPr="0032513F">
          <w:t xml:space="preserve"> (</w:t>
        </w:r>
        <w:r w:rsidRPr="0032513F">
          <w:sym w:font="Symbol" w:char="F061"/>
        </w:r>
        <w:r w:rsidRPr="0032513F">
          <w:t xml:space="preserve">, </w:t>
        </w:r>
        <w:r w:rsidRPr="0032513F">
          <w:sym w:font="Symbol" w:char="F066"/>
        </w:r>
        <w:r w:rsidRPr="0032513F">
          <w:t>) + P</w:t>
        </w:r>
      </w:ins>
    </w:p>
    <w:p w14:paraId="5CECC9DA" w14:textId="77777777" w:rsidR="00614669" w:rsidRPr="0032513F" w:rsidRDefault="00614669">
      <w:pPr>
        <w:ind w:firstLine="284"/>
        <w:rPr>
          <w:ins w:id="265" w:author="Dorin PANAITOPOL" w:date="2024-02-19T20:42:00Z"/>
        </w:rPr>
        <w:pPrChange w:id="266" w:author="Dorin PANAITOPOL" w:date="2024-02-19T21:38:00Z">
          <w:pPr/>
        </w:pPrChange>
      </w:pPr>
      <w:ins w:id="267" w:author="Dorin PANAITOPOL" w:date="2024-02-19T20:42:00Z">
        <w:r w:rsidRPr="0032513F">
          <w:t>G</w:t>
        </w:r>
        <w:r w:rsidRPr="0032513F">
          <w:rPr>
            <w:vertAlign w:val="subscript"/>
          </w:rPr>
          <w:t>TOT</w:t>
        </w:r>
        <w:r w:rsidRPr="0032513F">
          <w:t xml:space="preserve"> (</w:t>
        </w:r>
        <w:proofErr w:type="spellStart"/>
        <w:r w:rsidRPr="0032513F">
          <w:t>dBi</w:t>
        </w:r>
        <w:proofErr w:type="spellEnd"/>
        <w:r w:rsidRPr="0032513F">
          <w:t xml:space="preserve">) is derived from the </w:t>
        </w:r>
        <w:proofErr w:type="spellStart"/>
        <w:r w:rsidRPr="0032513F">
          <w:t>copol</w:t>
        </w:r>
        <w:proofErr w:type="spellEnd"/>
        <w:r w:rsidRPr="0032513F">
          <w:t xml:space="preserve"> G</w:t>
        </w:r>
        <w:r w:rsidRPr="0032513F">
          <w:rPr>
            <w:vertAlign w:val="subscript"/>
          </w:rPr>
          <w:t>R</w:t>
        </w:r>
        <w:r w:rsidRPr="0032513F">
          <w:t xml:space="preserve"> (</w:t>
        </w:r>
        <w:proofErr w:type="spellStart"/>
        <w:r w:rsidRPr="0032513F">
          <w:t>dBi</w:t>
        </w:r>
        <w:proofErr w:type="spellEnd"/>
        <w:r w:rsidRPr="0032513F">
          <w:t>) and cross pol G</w:t>
        </w:r>
        <w:r w:rsidRPr="0032513F">
          <w:rPr>
            <w:vertAlign w:val="subscript"/>
          </w:rPr>
          <w:t>L</w:t>
        </w:r>
        <w:r w:rsidRPr="0032513F">
          <w:t xml:space="preserve"> (</w:t>
        </w:r>
        <w:proofErr w:type="spellStart"/>
        <w:r w:rsidRPr="0032513F">
          <w:t>dBi</w:t>
        </w:r>
        <w:proofErr w:type="spellEnd"/>
        <w:r w:rsidRPr="0032513F">
          <w:t>) antenna gain in direction (</w:t>
        </w:r>
        <w:r w:rsidRPr="0032513F">
          <w:sym w:font="Symbol" w:char="F061"/>
        </w:r>
        <w:proofErr w:type="gramStart"/>
        <w:r w:rsidRPr="0032513F">
          <w:t xml:space="preserve">, </w:t>
        </w:r>
        <w:proofErr w:type="gramEnd"/>
        <w:r w:rsidRPr="0032513F">
          <w:sym w:font="Symbol" w:char="F066"/>
        </w:r>
        <w:r w:rsidRPr="0032513F">
          <w:t>) as:</w:t>
        </w:r>
      </w:ins>
    </w:p>
    <w:p w14:paraId="0308A430" w14:textId="77777777" w:rsidR="00614669" w:rsidRPr="0032513F" w:rsidRDefault="00614669">
      <w:pPr>
        <w:ind w:firstLine="284"/>
        <w:rPr>
          <w:ins w:id="268" w:author="Dorin PANAITOPOL" w:date="2024-02-19T20:42:00Z"/>
        </w:rPr>
        <w:pPrChange w:id="269" w:author="Dorin PANAITOPOL" w:date="2024-02-19T21:38:00Z">
          <w:pPr/>
        </w:pPrChange>
      </w:pPr>
      <w:ins w:id="270" w:author="Dorin PANAITOPOL" w:date="2024-02-19T20:42:00Z">
        <w:r w:rsidRPr="0032513F">
          <w:t>G</w:t>
        </w:r>
        <w:r w:rsidRPr="0032513F">
          <w:rPr>
            <w:vertAlign w:val="subscript"/>
          </w:rPr>
          <w:t>TOT</w:t>
        </w:r>
        <w:r w:rsidRPr="0032513F">
          <w:t xml:space="preserve"> (</w:t>
        </w:r>
        <w:r w:rsidRPr="0032513F">
          <w:sym w:font="Symbol" w:char="F061"/>
        </w:r>
        <w:proofErr w:type="gramStart"/>
        <w:r w:rsidRPr="0032513F">
          <w:t xml:space="preserve">, </w:t>
        </w:r>
        <w:proofErr w:type="gramEnd"/>
        <w:r w:rsidRPr="0032513F">
          <w:sym w:font="Symbol" w:char="F066"/>
        </w:r>
        <w:r w:rsidRPr="0032513F">
          <w:t>) = 10log (10</w:t>
        </w:r>
        <w:r w:rsidRPr="0032513F">
          <w:rPr>
            <w:vertAlign w:val="superscript"/>
          </w:rPr>
          <w:t>GR(</w:t>
        </w:r>
        <w:r w:rsidRPr="0032513F">
          <w:rPr>
            <w:vertAlign w:val="superscript"/>
          </w:rPr>
          <w:sym w:font="Symbol" w:char="F061"/>
        </w:r>
        <w:r w:rsidRPr="0032513F">
          <w:rPr>
            <w:vertAlign w:val="superscript"/>
          </w:rPr>
          <w:t xml:space="preserve">, </w:t>
        </w:r>
        <w:r w:rsidRPr="0032513F">
          <w:rPr>
            <w:vertAlign w:val="superscript"/>
          </w:rPr>
          <w:sym w:font="Symbol" w:char="F066"/>
        </w:r>
        <w:r w:rsidRPr="0032513F">
          <w:rPr>
            <w:vertAlign w:val="superscript"/>
          </w:rPr>
          <w:t>)</w:t>
        </w:r>
        <w:r w:rsidRPr="0032513F">
          <w:t xml:space="preserve"> </w:t>
        </w:r>
        <w:r w:rsidRPr="0032513F">
          <w:rPr>
            <w:vertAlign w:val="superscript"/>
          </w:rPr>
          <w:t xml:space="preserve">/10 </w:t>
        </w:r>
        <w:r w:rsidRPr="0032513F">
          <w:t>+ 10</w:t>
        </w:r>
        <w:r w:rsidRPr="0032513F">
          <w:rPr>
            <w:vertAlign w:val="superscript"/>
          </w:rPr>
          <w:t>GL(</w:t>
        </w:r>
        <w:r w:rsidRPr="0032513F">
          <w:rPr>
            <w:vertAlign w:val="superscript"/>
          </w:rPr>
          <w:sym w:font="Symbol" w:char="F061"/>
        </w:r>
        <w:r w:rsidRPr="0032513F">
          <w:rPr>
            <w:vertAlign w:val="superscript"/>
          </w:rPr>
          <w:t xml:space="preserve">, </w:t>
        </w:r>
        <w:r w:rsidRPr="0032513F">
          <w:rPr>
            <w:vertAlign w:val="superscript"/>
          </w:rPr>
          <w:sym w:font="Symbol" w:char="F066"/>
        </w:r>
        <w:r w:rsidRPr="0032513F">
          <w:rPr>
            <w:vertAlign w:val="superscript"/>
          </w:rPr>
          <w:t>)</w:t>
        </w:r>
        <w:r w:rsidRPr="0032513F">
          <w:t xml:space="preserve"> </w:t>
        </w:r>
        <w:r w:rsidRPr="0032513F">
          <w:rPr>
            <w:vertAlign w:val="superscript"/>
          </w:rPr>
          <w:t>/10</w:t>
        </w:r>
        <w:r w:rsidRPr="0032513F">
          <w:t>)</w:t>
        </w:r>
      </w:ins>
    </w:p>
    <w:p w14:paraId="7D8F7FCE" w14:textId="7B75CB67" w:rsidR="00614669" w:rsidRPr="00F72648" w:rsidRDefault="00614669" w:rsidP="00614669">
      <w:pPr>
        <w:rPr>
          <w:ins w:id="271" w:author="Dorin PANAITOPOL" w:date="2024-02-19T20:42:00Z"/>
        </w:rPr>
      </w:pPr>
      <w:ins w:id="272" w:author="Dorin PANAITOPOL" w:date="2024-02-19T20:42:00Z">
        <w:r w:rsidRPr="00ED6484">
          <w:t>The total EIRP in any 40 kHz band within the nominated bandwidth of the co</w:t>
        </w:r>
        <w:r w:rsidRPr="00ED6484">
          <w:noBreakHyphen/>
          <w:t xml:space="preserve">polarized component in any direction </w:t>
        </w:r>
        <w:r w:rsidRPr="0032513F">
          <w:sym w:font="Symbol" w:char="F066"/>
        </w:r>
        <w:r w:rsidRPr="0032513F">
          <w:t xml:space="preserve"> degrees from the antenna main beam axis shall not exceed the following limits for more than 0,01 % of the time</w:t>
        </w:r>
      </w:ins>
      <w:ins w:id="273" w:author="Dorin PANAITOPOL" w:date="2024-02-19T20:49:00Z">
        <w:r w:rsidRPr="0032513F">
          <w:t xml:space="preserve"> [EN 303 978</w:t>
        </w:r>
        <w:r w:rsidRPr="00F72648">
          <w:t>]</w:t>
        </w:r>
      </w:ins>
      <w:ins w:id="274" w:author="Dorin PANAITOPOL" w:date="2024-02-19T20:42:00Z">
        <w:r w:rsidRPr="00F72648">
          <w:t>:</w:t>
        </w:r>
      </w:ins>
    </w:p>
    <w:p w14:paraId="0526EECA" w14:textId="77777777" w:rsidR="00614669" w:rsidRPr="0032513F" w:rsidRDefault="00614669" w:rsidP="00614669">
      <w:pPr>
        <w:pStyle w:val="B10"/>
        <w:tabs>
          <w:tab w:val="left" w:pos="1701"/>
          <w:tab w:val="left" w:pos="2552"/>
          <w:tab w:val="left" w:pos="3119"/>
          <w:tab w:val="left" w:pos="3686"/>
          <w:tab w:val="left" w:pos="4253"/>
          <w:tab w:val="left" w:pos="4820"/>
        </w:tabs>
        <w:rPr>
          <w:ins w:id="275" w:author="Dorin PANAITOPOL" w:date="2024-02-19T20:42:00Z"/>
          <w:rPrChange w:id="276" w:author="Dorin PANAITOPOL" w:date="2024-02-19T21:05:00Z">
            <w:rPr>
              <w:ins w:id="277" w:author="Dorin PANAITOPOL" w:date="2024-02-19T20:42:00Z"/>
              <w:sz w:val="18"/>
            </w:rPr>
          </w:rPrChange>
        </w:rPr>
      </w:pPr>
      <w:ins w:id="278" w:author="Dorin PANAITOPOL" w:date="2024-02-19T20:42:00Z">
        <w:r w:rsidRPr="0032513F">
          <w:rPr>
            <w:rPrChange w:id="279" w:author="Dorin PANAITOPOL" w:date="2024-02-19T21:05:00Z">
              <w:rPr>
                <w:sz w:val="18"/>
              </w:rPr>
            </w:rPrChange>
          </w:rPr>
          <w:t xml:space="preserve">19 - 25 log </w:t>
        </w:r>
        <w:r w:rsidRPr="0032513F">
          <w:rPr>
            <w:rPrChange w:id="280" w:author="Dorin PANAITOPOL" w:date="2024-02-19T21:05:00Z">
              <w:rPr>
                <w:sz w:val="18"/>
              </w:rPr>
            </w:rPrChange>
          </w:rPr>
          <w:sym w:font="Symbol" w:char="F066"/>
        </w:r>
        <w:r w:rsidRPr="0032513F">
          <w:rPr>
            <w:rPrChange w:id="281" w:author="Dorin PANAITOPOL" w:date="2024-02-19T21:05:00Z">
              <w:rPr>
                <w:sz w:val="18"/>
              </w:rPr>
            </w:rPrChange>
          </w:rPr>
          <w:t xml:space="preserve"> -K</w:t>
        </w:r>
        <w:r w:rsidRPr="0032513F">
          <w:rPr>
            <w:rPrChange w:id="282" w:author="Dorin PANAITOPOL" w:date="2024-02-19T21:05:00Z">
              <w:rPr>
                <w:sz w:val="18"/>
              </w:rPr>
            </w:rPrChange>
          </w:rPr>
          <w:tab/>
        </w:r>
        <w:proofErr w:type="spellStart"/>
        <w:r w:rsidRPr="0032513F">
          <w:rPr>
            <w:rPrChange w:id="283" w:author="Dorin PANAITOPOL" w:date="2024-02-19T21:05:00Z">
              <w:rPr>
                <w:sz w:val="18"/>
              </w:rPr>
            </w:rPrChange>
          </w:rPr>
          <w:t>dBW</w:t>
        </w:r>
        <w:proofErr w:type="spellEnd"/>
        <w:r w:rsidRPr="0032513F">
          <w:rPr>
            <w:rPrChange w:id="284" w:author="Dorin PANAITOPOL" w:date="2024-02-19T21:05:00Z">
              <w:rPr>
                <w:sz w:val="18"/>
              </w:rPr>
            </w:rPrChange>
          </w:rPr>
          <w:tab/>
          <w:t>for</w:t>
        </w:r>
        <w:r w:rsidRPr="0032513F">
          <w:rPr>
            <w:rPrChange w:id="285" w:author="Dorin PANAITOPOL" w:date="2024-02-19T21:05:00Z">
              <w:rPr>
                <w:sz w:val="18"/>
              </w:rPr>
            </w:rPrChange>
          </w:rPr>
          <w:tab/>
          <w:t>2</w:t>
        </w:r>
        <w:proofErr w:type="gramStart"/>
        <w:r w:rsidRPr="0032513F">
          <w:rPr>
            <w:rPrChange w:id="286" w:author="Dorin PANAITOPOL" w:date="2024-02-19T21:05:00Z">
              <w:rPr>
                <w:sz w:val="18"/>
              </w:rPr>
            </w:rPrChange>
          </w:rPr>
          <w:t>,0</w:t>
        </w:r>
        <w:proofErr w:type="gramEnd"/>
        <w:r w:rsidRPr="0032513F">
          <w:rPr>
            <w:rPrChange w:id="287" w:author="Dorin PANAITOPOL" w:date="2024-02-19T21:05:00Z">
              <w:rPr>
                <w:sz w:val="18"/>
              </w:rPr>
            </w:rPrChange>
          </w:rPr>
          <w:t>°</w:t>
        </w:r>
        <w:r w:rsidRPr="0032513F">
          <w:rPr>
            <w:rPrChange w:id="288" w:author="Dorin PANAITOPOL" w:date="2024-02-19T21:05:00Z">
              <w:rPr>
                <w:sz w:val="18"/>
              </w:rPr>
            </w:rPrChange>
          </w:rPr>
          <w:tab/>
        </w:r>
        <w:r w:rsidRPr="0032513F">
          <w:rPr>
            <w:rFonts w:hint="eastAsia"/>
            <w:rPrChange w:id="289" w:author="Dorin PANAITOPOL" w:date="2024-02-19T21:05:00Z">
              <w:rPr>
                <w:rFonts w:hint="eastAsia"/>
                <w:sz w:val="18"/>
              </w:rPr>
            </w:rPrChange>
          </w:rPr>
          <w:t>≤</w:t>
        </w:r>
        <w:r w:rsidRPr="0032513F">
          <w:rPr>
            <w:rPrChange w:id="290" w:author="Dorin PANAITOPOL" w:date="2024-02-19T21:05:00Z">
              <w:rPr>
                <w:sz w:val="18"/>
              </w:rPr>
            </w:rPrChange>
          </w:rPr>
          <w:tab/>
        </w:r>
        <w:r w:rsidRPr="0032513F">
          <w:rPr>
            <w:rPrChange w:id="291" w:author="Dorin PANAITOPOL" w:date="2024-02-19T21:05:00Z">
              <w:rPr>
                <w:sz w:val="18"/>
              </w:rPr>
            </w:rPrChange>
          </w:rPr>
          <w:sym w:font="Symbol" w:char="F066"/>
        </w:r>
        <w:r w:rsidRPr="0032513F">
          <w:rPr>
            <w:rPrChange w:id="292" w:author="Dorin PANAITOPOL" w:date="2024-02-19T21:05:00Z">
              <w:rPr>
                <w:sz w:val="18"/>
              </w:rPr>
            </w:rPrChange>
          </w:rPr>
          <w:tab/>
        </w:r>
        <w:r w:rsidRPr="0032513F">
          <w:rPr>
            <w:rFonts w:hint="eastAsia"/>
            <w:rPrChange w:id="293" w:author="Dorin PANAITOPOL" w:date="2024-02-19T21:05:00Z">
              <w:rPr>
                <w:rFonts w:hint="eastAsia"/>
                <w:sz w:val="18"/>
              </w:rPr>
            </w:rPrChange>
          </w:rPr>
          <w:t>≤</w:t>
        </w:r>
        <w:r w:rsidRPr="0032513F">
          <w:rPr>
            <w:rPrChange w:id="294" w:author="Dorin PANAITOPOL" w:date="2024-02-19T21:05:00Z">
              <w:rPr>
                <w:sz w:val="18"/>
              </w:rPr>
            </w:rPrChange>
          </w:rPr>
          <w:tab/>
          <w:t>7,0°;</w:t>
        </w:r>
      </w:ins>
    </w:p>
    <w:p w14:paraId="41A3639F" w14:textId="77777777" w:rsidR="00614669" w:rsidRPr="0032513F" w:rsidRDefault="00614669" w:rsidP="00614669">
      <w:pPr>
        <w:pStyle w:val="B10"/>
        <w:tabs>
          <w:tab w:val="left" w:pos="1701"/>
          <w:tab w:val="left" w:pos="2552"/>
          <w:tab w:val="left" w:pos="3119"/>
          <w:tab w:val="left" w:pos="3686"/>
          <w:tab w:val="left" w:pos="4253"/>
          <w:tab w:val="left" w:pos="4820"/>
        </w:tabs>
        <w:rPr>
          <w:ins w:id="295" w:author="Dorin PANAITOPOL" w:date="2024-02-19T20:42:00Z"/>
          <w:rPrChange w:id="296" w:author="Dorin PANAITOPOL" w:date="2024-02-19T21:05:00Z">
            <w:rPr>
              <w:ins w:id="297" w:author="Dorin PANAITOPOL" w:date="2024-02-19T20:42:00Z"/>
              <w:sz w:val="18"/>
            </w:rPr>
          </w:rPrChange>
        </w:rPr>
      </w:pPr>
      <w:ins w:id="298" w:author="Dorin PANAITOPOL" w:date="2024-02-19T20:42:00Z">
        <w:r w:rsidRPr="0032513F">
          <w:rPr>
            <w:rPrChange w:id="299" w:author="Dorin PANAITOPOL" w:date="2024-02-19T21:05:00Z">
              <w:rPr>
                <w:sz w:val="18"/>
              </w:rPr>
            </w:rPrChange>
          </w:rPr>
          <w:t>-2 - K</w:t>
        </w:r>
        <w:r w:rsidRPr="0032513F">
          <w:rPr>
            <w:rPrChange w:id="300" w:author="Dorin PANAITOPOL" w:date="2024-02-19T21:05:00Z">
              <w:rPr>
                <w:sz w:val="18"/>
              </w:rPr>
            </w:rPrChange>
          </w:rPr>
          <w:tab/>
        </w:r>
        <w:proofErr w:type="spellStart"/>
        <w:r w:rsidRPr="0032513F">
          <w:rPr>
            <w:rPrChange w:id="301" w:author="Dorin PANAITOPOL" w:date="2024-02-19T21:05:00Z">
              <w:rPr>
                <w:sz w:val="18"/>
              </w:rPr>
            </w:rPrChange>
          </w:rPr>
          <w:t>dBW</w:t>
        </w:r>
        <w:proofErr w:type="spellEnd"/>
        <w:r w:rsidRPr="0032513F">
          <w:rPr>
            <w:rPrChange w:id="302" w:author="Dorin PANAITOPOL" w:date="2024-02-19T21:05:00Z">
              <w:rPr>
                <w:sz w:val="18"/>
              </w:rPr>
            </w:rPrChange>
          </w:rPr>
          <w:tab/>
          <w:t>for</w:t>
        </w:r>
        <w:r w:rsidRPr="0032513F">
          <w:rPr>
            <w:rPrChange w:id="303" w:author="Dorin PANAITOPOL" w:date="2024-02-19T21:05:00Z">
              <w:rPr>
                <w:sz w:val="18"/>
              </w:rPr>
            </w:rPrChange>
          </w:rPr>
          <w:tab/>
          <w:t>7</w:t>
        </w:r>
        <w:proofErr w:type="gramStart"/>
        <w:r w:rsidRPr="0032513F">
          <w:rPr>
            <w:rPrChange w:id="304" w:author="Dorin PANAITOPOL" w:date="2024-02-19T21:05:00Z">
              <w:rPr>
                <w:sz w:val="18"/>
              </w:rPr>
            </w:rPrChange>
          </w:rPr>
          <w:t>,0</w:t>
        </w:r>
        <w:proofErr w:type="gramEnd"/>
        <w:r w:rsidRPr="0032513F">
          <w:rPr>
            <w:rPrChange w:id="305" w:author="Dorin PANAITOPOL" w:date="2024-02-19T21:05:00Z">
              <w:rPr>
                <w:sz w:val="18"/>
              </w:rPr>
            </w:rPrChange>
          </w:rPr>
          <w:t>°</w:t>
        </w:r>
        <w:r w:rsidRPr="0032513F">
          <w:rPr>
            <w:rPrChange w:id="306" w:author="Dorin PANAITOPOL" w:date="2024-02-19T21:05:00Z">
              <w:rPr>
                <w:sz w:val="18"/>
              </w:rPr>
            </w:rPrChange>
          </w:rPr>
          <w:tab/>
          <w:t>&lt;</w:t>
        </w:r>
        <w:r w:rsidRPr="0032513F">
          <w:rPr>
            <w:rPrChange w:id="307" w:author="Dorin PANAITOPOL" w:date="2024-02-19T21:05:00Z">
              <w:rPr>
                <w:sz w:val="18"/>
              </w:rPr>
            </w:rPrChange>
          </w:rPr>
          <w:tab/>
        </w:r>
        <w:r w:rsidRPr="0032513F">
          <w:rPr>
            <w:rPrChange w:id="308" w:author="Dorin PANAITOPOL" w:date="2024-02-19T21:05:00Z">
              <w:rPr>
                <w:sz w:val="18"/>
              </w:rPr>
            </w:rPrChange>
          </w:rPr>
          <w:sym w:font="Symbol" w:char="F066"/>
        </w:r>
        <w:r w:rsidRPr="0032513F">
          <w:rPr>
            <w:rPrChange w:id="309" w:author="Dorin PANAITOPOL" w:date="2024-02-19T21:05:00Z">
              <w:rPr>
                <w:sz w:val="18"/>
              </w:rPr>
            </w:rPrChange>
          </w:rPr>
          <w:tab/>
        </w:r>
        <w:r w:rsidRPr="0032513F">
          <w:rPr>
            <w:rFonts w:hint="eastAsia"/>
            <w:rPrChange w:id="310" w:author="Dorin PANAITOPOL" w:date="2024-02-19T21:05:00Z">
              <w:rPr>
                <w:rFonts w:hint="eastAsia"/>
                <w:sz w:val="18"/>
              </w:rPr>
            </w:rPrChange>
          </w:rPr>
          <w:t>≤</w:t>
        </w:r>
        <w:r w:rsidRPr="0032513F">
          <w:rPr>
            <w:rPrChange w:id="311" w:author="Dorin PANAITOPOL" w:date="2024-02-19T21:05:00Z">
              <w:rPr>
                <w:sz w:val="18"/>
              </w:rPr>
            </w:rPrChange>
          </w:rPr>
          <w:tab/>
          <w:t>9,2°;</w:t>
        </w:r>
      </w:ins>
    </w:p>
    <w:p w14:paraId="343192FE" w14:textId="77777777" w:rsidR="00614669" w:rsidRPr="0032513F" w:rsidRDefault="00614669" w:rsidP="00614669">
      <w:pPr>
        <w:pStyle w:val="B10"/>
        <w:tabs>
          <w:tab w:val="left" w:pos="1701"/>
          <w:tab w:val="left" w:pos="2552"/>
          <w:tab w:val="left" w:pos="3119"/>
          <w:tab w:val="left" w:pos="3686"/>
          <w:tab w:val="left" w:pos="4253"/>
          <w:tab w:val="left" w:pos="4820"/>
        </w:tabs>
        <w:rPr>
          <w:ins w:id="312" w:author="Dorin PANAITOPOL" w:date="2024-02-19T20:42:00Z"/>
          <w:rPrChange w:id="313" w:author="Dorin PANAITOPOL" w:date="2024-02-19T21:05:00Z">
            <w:rPr>
              <w:ins w:id="314" w:author="Dorin PANAITOPOL" w:date="2024-02-19T20:42:00Z"/>
              <w:sz w:val="18"/>
            </w:rPr>
          </w:rPrChange>
        </w:rPr>
      </w:pPr>
      <w:ins w:id="315" w:author="Dorin PANAITOPOL" w:date="2024-02-19T20:42:00Z">
        <w:r w:rsidRPr="0032513F">
          <w:rPr>
            <w:rPrChange w:id="316" w:author="Dorin PANAITOPOL" w:date="2024-02-19T21:05:00Z">
              <w:rPr>
                <w:sz w:val="18"/>
              </w:rPr>
            </w:rPrChange>
          </w:rPr>
          <w:lastRenderedPageBreak/>
          <w:t xml:space="preserve">22 - 25 log </w:t>
        </w:r>
        <w:r w:rsidRPr="0032513F">
          <w:rPr>
            <w:rPrChange w:id="317" w:author="Dorin PANAITOPOL" w:date="2024-02-19T21:05:00Z">
              <w:rPr>
                <w:sz w:val="18"/>
              </w:rPr>
            </w:rPrChange>
          </w:rPr>
          <w:sym w:font="Symbol" w:char="F066"/>
        </w:r>
        <w:r w:rsidRPr="0032513F">
          <w:rPr>
            <w:rPrChange w:id="318" w:author="Dorin PANAITOPOL" w:date="2024-02-19T21:05:00Z">
              <w:rPr>
                <w:sz w:val="18"/>
              </w:rPr>
            </w:rPrChange>
          </w:rPr>
          <w:t> -K</w:t>
        </w:r>
        <w:r w:rsidRPr="0032513F">
          <w:rPr>
            <w:rPrChange w:id="319" w:author="Dorin PANAITOPOL" w:date="2024-02-19T21:05:00Z">
              <w:rPr>
                <w:sz w:val="18"/>
              </w:rPr>
            </w:rPrChange>
          </w:rPr>
          <w:tab/>
        </w:r>
        <w:proofErr w:type="spellStart"/>
        <w:r w:rsidRPr="0032513F">
          <w:rPr>
            <w:rPrChange w:id="320" w:author="Dorin PANAITOPOL" w:date="2024-02-19T21:05:00Z">
              <w:rPr>
                <w:sz w:val="18"/>
              </w:rPr>
            </w:rPrChange>
          </w:rPr>
          <w:t>dBW</w:t>
        </w:r>
        <w:proofErr w:type="spellEnd"/>
        <w:r w:rsidRPr="0032513F">
          <w:rPr>
            <w:rPrChange w:id="321" w:author="Dorin PANAITOPOL" w:date="2024-02-19T21:05:00Z">
              <w:rPr>
                <w:sz w:val="18"/>
              </w:rPr>
            </w:rPrChange>
          </w:rPr>
          <w:tab/>
          <w:t>for</w:t>
        </w:r>
        <w:r w:rsidRPr="0032513F">
          <w:rPr>
            <w:rPrChange w:id="322" w:author="Dorin PANAITOPOL" w:date="2024-02-19T21:05:00Z">
              <w:rPr>
                <w:sz w:val="18"/>
              </w:rPr>
            </w:rPrChange>
          </w:rPr>
          <w:tab/>
          <w:t>9</w:t>
        </w:r>
        <w:proofErr w:type="gramStart"/>
        <w:r w:rsidRPr="0032513F">
          <w:rPr>
            <w:rPrChange w:id="323" w:author="Dorin PANAITOPOL" w:date="2024-02-19T21:05:00Z">
              <w:rPr>
                <w:sz w:val="18"/>
              </w:rPr>
            </w:rPrChange>
          </w:rPr>
          <w:t>,2</w:t>
        </w:r>
        <w:proofErr w:type="gramEnd"/>
        <w:r w:rsidRPr="0032513F">
          <w:rPr>
            <w:rPrChange w:id="324" w:author="Dorin PANAITOPOL" w:date="2024-02-19T21:05:00Z">
              <w:rPr>
                <w:sz w:val="18"/>
              </w:rPr>
            </w:rPrChange>
          </w:rPr>
          <w:t>°</w:t>
        </w:r>
        <w:r w:rsidRPr="0032513F">
          <w:rPr>
            <w:rPrChange w:id="325" w:author="Dorin PANAITOPOL" w:date="2024-02-19T21:05:00Z">
              <w:rPr>
                <w:sz w:val="18"/>
              </w:rPr>
            </w:rPrChange>
          </w:rPr>
          <w:tab/>
          <w:t>&lt;</w:t>
        </w:r>
        <w:r w:rsidRPr="0032513F">
          <w:rPr>
            <w:rPrChange w:id="326" w:author="Dorin PANAITOPOL" w:date="2024-02-19T21:05:00Z">
              <w:rPr>
                <w:sz w:val="18"/>
              </w:rPr>
            </w:rPrChange>
          </w:rPr>
          <w:tab/>
        </w:r>
        <w:r w:rsidRPr="0032513F">
          <w:rPr>
            <w:rPrChange w:id="327" w:author="Dorin PANAITOPOL" w:date="2024-02-19T21:05:00Z">
              <w:rPr>
                <w:sz w:val="18"/>
              </w:rPr>
            </w:rPrChange>
          </w:rPr>
          <w:sym w:font="Symbol" w:char="F066"/>
        </w:r>
        <w:r w:rsidRPr="0032513F">
          <w:rPr>
            <w:rPrChange w:id="328" w:author="Dorin PANAITOPOL" w:date="2024-02-19T21:05:00Z">
              <w:rPr>
                <w:sz w:val="18"/>
              </w:rPr>
            </w:rPrChange>
          </w:rPr>
          <w:tab/>
        </w:r>
        <w:r w:rsidRPr="0032513F">
          <w:rPr>
            <w:rFonts w:hint="eastAsia"/>
            <w:rPrChange w:id="329" w:author="Dorin PANAITOPOL" w:date="2024-02-19T21:05:00Z">
              <w:rPr>
                <w:rFonts w:hint="eastAsia"/>
                <w:sz w:val="18"/>
              </w:rPr>
            </w:rPrChange>
          </w:rPr>
          <w:t>≤</w:t>
        </w:r>
        <w:r w:rsidRPr="0032513F">
          <w:rPr>
            <w:rPrChange w:id="330" w:author="Dorin PANAITOPOL" w:date="2024-02-19T21:05:00Z">
              <w:rPr>
                <w:sz w:val="18"/>
              </w:rPr>
            </w:rPrChange>
          </w:rPr>
          <w:tab/>
          <w:t>48°;</w:t>
        </w:r>
      </w:ins>
    </w:p>
    <w:p w14:paraId="6CE0F802" w14:textId="061FA905" w:rsidR="00614669" w:rsidRPr="0032513F" w:rsidRDefault="00614669" w:rsidP="00614669">
      <w:pPr>
        <w:pStyle w:val="B10"/>
        <w:tabs>
          <w:tab w:val="left" w:pos="1701"/>
          <w:tab w:val="left" w:pos="2552"/>
          <w:tab w:val="left" w:pos="3119"/>
          <w:tab w:val="left" w:pos="3686"/>
          <w:tab w:val="left" w:pos="4253"/>
          <w:tab w:val="left" w:pos="4820"/>
        </w:tabs>
        <w:rPr>
          <w:ins w:id="331" w:author="Dorin PANAITOPOL" w:date="2024-02-19T20:42:00Z"/>
          <w:rPrChange w:id="332" w:author="Dorin PANAITOPOL" w:date="2024-02-19T21:05:00Z">
            <w:rPr>
              <w:ins w:id="333" w:author="Dorin PANAITOPOL" w:date="2024-02-19T20:42:00Z"/>
              <w:sz w:val="18"/>
            </w:rPr>
          </w:rPrChange>
        </w:rPr>
      </w:pPr>
      <w:ins w:id="334" w:author="Dorin PANAITOPOL" w:date="2024-02-19T20:42:00Z">
        <w:r w:rsidRPr="0032513F">
          <w:rPr>
            <w:rPrChange w:id="335" w:author="Dorin PANAITOPOL" w:date="2024-02-19T21:05:00Z">
              <w:rPr>
                <w:sz w:val="18"/>
              </w:rPr>
            </w:rPrChange>
          </w:rPr>
          <w:t>-10 -K</w:t>
        </w:r>
        <w:r w:rsidRPr="0032513F" w:rsidDel="00500A80">
          <w:rPr>
            <w:rPrChange w:id="336" w:author="Dorin PANAITOPOL" w:date="2024-02-19T21:05:00Z">
              <w:rPr>
                <w:sz w:val="18"/>
              </w:rPr>
            </w:rPrChange>
          </w:rPr>
          <w:t xml:space="preserve"> </w:t>
        </w:r>
        <w:r w:rsidRPr="0032513F">
          <w:rPr>
            <w:rPrChange w:id="337" w:author="Dorin PANAITOPOL" w:date="2024-02-19T21:05:00Z">
              <w:rPr>
                <w:sz w:val="18"/>
              </w:rPr>
            </w:rPrChange>
          </w:rPr>
          <w:tab/>
        </w:r>
        <w:proofErr w:type="spellStart"/>
        <w:r w:rsidRPr="0032513F">
          <w:rPr>
            <w:rPrChange w:id="338" w:author="Dorin PANAITOPOL" w:date="2024-02-19T21:05:00Z">
              <w:rPr>
                <w:sz w:val="18"/>
              </w:rPr>
            </w:rPrChange>
          </w:rPr>
          <w:t>dBW</w:t>
        </w:r>
        <w:proofErr w:type="spellEnd"/>
        <w:r w:rsidRPr="0032513F">
          <w:rPr>
            <w:rPrChange w:id="339" w:author="Dorin PANAITOPOL" w:date="2024-02-19T21:05:00Z">
              <w:rPr>
                <w:sz w:val="18"/>
              </w:rPr>
            </w:rPrChange>
          </w:rPr>
          <w:tab/>
          <w:t>for</w:t>
        </w:r>
        <w:r w:rsidRPr="0032513F">
          <w:rPr>
            <w:rPrChange w:id="340" w:author="Dorin PANAITOPOL" w:date="2024-02-19T21:05:00Z">
              <w:rPr>
                <w:sz w:val="18"/>
              </w:rPr>
            </w:rPrChange>
          </w:rPr>
          <w:tab/>
          <w:t>48</w:t>
        </w:r>
      </w:ins>
      <w:ins w:id="341" w:author="Dorin PANAITOPOL" w:date="2024-02-19T21:21:00Z">
        <w:r w:rsidR="00ED6484">
          <w:t>°</w:t>
        </w:r>
      </w:ins>
      <w:ins w:id="342" w:author="Dorin PANAITOPOL" w:date="2024-02-19T20:42:00Z">
        <w:r w:rsidRPr="0032513F">
          <w:rPr>
            <w:rPrChange w:id="343" w:author="Dorin PANAITOPOL" w:date="2024-02-19T21:05:00Z">
              <w:rPr>
                <w:sz w:val="18"/>
              </w:rPr>
            </w:rPrChange>
          </w:rPr>
          <w:t xml:space="preserve"> </w:t>
        </w:r>
        <w:r w:rsidRPr="0032513F">
          <w:rPr>
            <w:rPrChange w:id="344" w:author="Dorin PANAITOPOL" w:date="2024-02-19T21:05:00Z">
              <w:rPr>
                <w:sz w:val="18"/>
              </w:rPr>
            </w:rPrChange>
          </w:rPr>
          <w:tab/>
        </w:r>
        <w:r w:rsidR="00F72648" w:rsidRPr="00F72648">
          <w:t>&lt;</w:t>
        </w:r>
        <w:r w:rsidRPr="0032513F">
          <w:rPr>
            <w:rPrChange w:id="345" w:author="Dorin PANAITOPOL" w:date="2024-02-19T21:05:00Z">
              <w:rPr>
                <w:sz w:val="18"/>
              </w:rPr>
            </w:rPrChange>
          </w:rPr>
          <w:tab/>
        </w:r>
        <w:r w:rsidRPr="0032513F">
          <w:rPr>
            <w:rPrChange w:id="346" w:author="Dorin PANAITOPOL" w:date="2024-02-19T21:05:00Z">
              <w:rPr>
                <w:sz w:val="18"/>
              </w:rPr>
            </w:rPrChange>
          </w:rPr>
          <w:sym w:font="Symbol" w:char="F066"/>
        </w:r>
        <w:r w:rsidRPr="0032513F">
          <w:rPr>
            <w:rPrChange w:id="347" w:author="Dorin PANAITOPOL" w:date="2024-02-19T21:05:00Z">
              <w:rPr>
                <w:sz w:val="18"/>
              </w:rPr>
            </w:rPrChange>
          </w:rPr>
          <w:tab/>
        </w:r>
        <w:r w:rsidRPr="0032513F">
          <w:rPr>
            <w:rFonts w:hint="eastAsia"/>
            <w:rPrChange w:id="348" w:author="Dorin PANAITOPOL" w:date="2024-02-19T21:05:00Z">
              <w:rPr>
                <w:rFonts w:hint="eastAsia"/>
                <w:sz w:val="18"/>
              </w:rPr>
            </w:rPrChange>
          </w:rPr>
          <w:t>≤</w:t>
        </w:r>
        <w:r w:rsidRPr="0032513F">
          <w:rPr>
            <w:rPrChange w:id="349" w:author="Dorin PANAITOPOL" w:date="2024-02-19T21:05:00Z">
              <w:rPr>
                <w:sz w:val="18"/>
              </w:rPr>
            </w:rPrChange>
          </w:rPr>
          <w:tab/>
          <w:t>180</w:t>
        </w:r>
      </w:ins>
      <w:ins w:id="350" w:author="Dorin PANAITOPOL" w:date="2024-02-19T21:10:00Z">
        <w:r w:rsidR="00F72648" w:rsidRPr="00BF23C9">
          <w:t>°</w:t>
        </w:r>
      </w:ins>
      <w:ins w:id="351" w:author="Dorin PANAITOPOL" w:date="2024-02-19T20:42:00Z">
        <w:r w:rsidRPr="0032513F">
          <w:rPr>
            <w:rPrChange w:id="352" w:author="Dorin PANAITOPOL" w:date="2024-02-19T21:05:00Z">
              <w:rPr>
                <w:sz w:val="18"/>
              </w:rPr>
            </w:rPrChange>
          </w:rPr>
          <w:t>;</w:t>
        </w:r>
      </w:ins>
    </w:p>
    <w:p w14:paraId="0D97477C" w14:textId="77777777" w:rsidR="00614669" w:rsidRPr="0032513F" w:rsidRDefault="00614669" w:rsidP="00614669">
      <w:pPr>
        <w:rPr>
          <w:ins w:id="353" w:author="Dorin PANAITOPOL" w:date="2024-02-19T20:42:00Z"/>
        </w:rPr>
      </w:pPr>
      <w:proofErr w:type="gramStart"/>
      <w:ins w:id="354" w:author="Dorin PANAITOPOL" w:date="2024-02-19T20:42:00Z">
        <w:r w:rsidRPr="0032513F">
          <w:t>where</w:t>
        </w:r>
        <w:proofErr w:type="gramEnd"/>
        <w:r w:rsidRPr="0032513F">
          <w:t>:</w:t>
        </w:r>
      </w:ins>
    </w:p>
    <w:p w14:paraId="7F9E231B" w14:textId="77777777" w:rsidR="00614669" w:rsidRPr="0032513F" w:rsidRDefault="00614669" w:rsidP="00614669">
      <w:pPr>
        <w:pStyle w:val="B1"/>
        <w:keepNext/>
        <w:tabs>
          <w:tab w:val="clear" w:pos="1644"/>
          <w:tab w:val="num" w:pos="737"/>
        </w:tabs>
        <w:rPr>
          <w:ins w:id="355" w:author="Dorin PANAITOPOL" w:date="2024-02-19T20:42:00Z"/>
          <w:rPrChange w:id="356" w:author="Dorin PANAITOPOL" w:date="2024-02-19T21:05:00Z">
            <w:rPr>
              <w:ins w:id="357" w:author="Dorin PANAITOPOL" w:date="2024-02-19T20:42:00Z"/>
              <w:sz w:val="18"/>
            </w:rPr>
          </w:rPrChange>
        </w:rPr>
      </w:pPr>
      <w:ins w:id="358" w:author="Dorin PANAITOPOL" w:date="2024-02-19T20:42:00Z">
        <w:r w:rsidRPr="0032513F">
          <w:rPr>
            <w:rPrChange w:id="359" w:author="Dorin PANAITOPOL" w:date="2024-02-19T21:05:00Z">
              <w:rPr>
                <w:sz w:val="18"/>
              </w:rPr>
            </w:rPrChange>
          </w:rPr>
          <w:sym w:font="Symbol" w:char="F066"/>
        </w:r>
        <w:r w:rsidRPr="0032513F">
          <w:rPr>
            <w:rPrChange w:id="360" w:author="Dorin PANAITOPOL" w:date="2024-02-19T21:05:00Z">
              <w:rPr>
                <w:sz w:val="18"/>
              </w:rPr>
            </w:rPrChange>
          </w:rPr>
          <w:t xml:space="preserve"> is the angle, in degrees, between the main beam axis and the direction considered; and</w:t>
        </w:r>
      </w:ins>
    </w:p>
    <w:p w14:paraId="70B5B273" w14:textId="27F4B9ED" w:rsidR="00614669" w:rsidRPr="0032513F" w:rsidRDefault="00614669" w:rsidP="0032513F">
      <w:pPr>
        <w:pStyle w:val="B1"/>
        <w:rPr>
          <w:ins w:id="361" w:author="Dorin PANAITOPOL" w:date="2024-02-19T20:42:00Z"/>
        </w:rPr>
      </w:pPr>
      <w:ins w:id="362" w:author="Dorin PANAITOPOL" w:date="2024-02-19T20:42:00Z">
        <w:r w:rsidRPr="0032513F">
          <w:t>K i</w:t>
        </w:r>
        <w:r w:rsidR="0032513F" w:rsidRPr="0032513F">
          <w:t xml:space="preserve">s as defined in clause </w:t>
        </w:r>
      </w:ins>
      <w:ins w:id="363" w:author="Dorin PANAITOPOL" w:date="2024-02-19T21:04:00Z">
        <w:r w:rsidR="0032513F" w:rsidRPr="0032513F">
          <w:rPr>
            <w:rPrChange w:id="364" w:author="Dorin PANAITOPOL" w:date="2024-02-19T21:05:00Z">
              <w:rPr>
                <w:sz w:val="18"/>
              </w:rPr>
            </w:rPrChange>
          </w:rPr>
          <w:t>9.5.3.2.3</w:t>
        </w:r>
      </w:ins>
      <w:ins w:id="365" w:author="Dorin PANAITOPOL" w:date="2024-02-19T20:42:00Z">
        <w:r w:rsidRPr="0032513F">
          <w:t>.</w:t>
        </w:r>
      </w:ins>
    </w:p>
    <w:p w14:paraId="058BD87F" w14:textId="5E971AAE" w:rsidR="00614669" w:rsidRDefault="00614669" w:rsidP="00614669">
      <w:pPr>
        <w:keepNext/>
        <w:keepLines/>
        <w:rPr>
          <w:ins w:id="366" w:author="Dorin PANAITOPOL" w:date="2024-02-19T21:05:00Z"/>
          <w:iCs/>
        </w:rPr>
      </w:pPr>
      <w:ins w:id="367" w:author="Dorin PANAITOPOL" w:date="2024-02-19T20:42:00Z">
        <w:r w:rsidRPr="0032513F">
          <w:t xml:space="preserve">ESOMPs with low elevation angles may exceed the levels defined in clause </w:t>
        </w:r>
      </w:ins>
      <w:ins w:id="368" w:author="Dorin PANAITOPOL" w:date="2024-02-19T20:49:00Z">
        <w:r w:rsidRPr="0032513F">
          <w:t>9</w:t>
        </w:r>
      </w:ins>
      <w:ins w:id="369" w:author="Dorin PANAITOPOL" w:date="2024-02-19T20:42:00Z">
        <w:r w:rsidRPr="0032513F">
          <w:t>.</w:t>
        </w:r>
      </w:ins>
      <w:ins w:id="370" w:author="Dorin PANAITOPOL" w:date="2024-02-19T20:49:00Z">
        <w:r w:rsidRPr="0032513F">
          <w:t>6</w:t>
        </w:r>
      </w:ins>
      <w:ins w:id="371" w:author="Dorin PANAITOPOL" w:date="2024-02-19T20:42:00Z">
        <w:r w:rsidRPr="0032513F">
          <w:t>.</w:t>
        </w:r>
      </w:ins>
      <w:ins w:id="372" w:author="Dorin PANAITOPOL" w:date="2024-02-19T20:49:00Z">
        <w:r w:rsidRPr="0032513F">
          <w:t>1</w:t>
        </w:r>
      </w:ins>
      <w:ins w:id="373" w:author="Dorin PANAITOPOL" w:date="2024-02-19T20:42:00Z">
        <w:r w:rsidRPr="0032513F">
          <w:t>.2 by the following amount</w:t>
        </w:r>
        <w:r w:rsidRPr="0032513F">
          <w:rPr>
            <w:iCs/>
          </w:rPr>
          <w:t>:</w:t>
        </w:r>
      </w:ins>
    </w:p>
    <w:p w14:paraId="65E75E86" w14:textId="43FC28CB" w:rsidR="0032513F" w:rsidRPr="0032513F" w:rsidRDefault="0032513F">
      <w:pPr>
        <w:keepNext/>
        <w:keepLines/>
        <w:overflowPunct/>
        <w:autoSpaceDE/>
        <w:autoSpaceDN/>
        <w:adjustRightInd/>
        <w:spacing w:before="60" w:line="240" w:lineRule="auto"/>
        <w:jc w:val="center"/>
        <w:textAlignment w:val="auto"/>
        <w:rPr>
          <w:ins w:id="374" w:author="Dorin PANAITOPOL" w:date="2024-02-19T20:42:00Z"/>
          <w:rFonts w:ascii="Arial" w:eastAsia="Times New Roman" w:hAnsi="Arial" w:cs="v5.0.0"/>
          <w:b/>
          <w:lang w:eastAsia="en-US"/>
          <w:rPrChange w:id="375" w:author="Dorin PANAITOPOL" w:date="2024-02-19T21:06:00Z">
            <w:rPr>
              <w:ins w:id="376" w:author="Dorin PANAITOPOL" w:date="2024-02-19T20:42:00Z"/>
              <w:i/>
              <w:iCs/>
            </w:rPr>
          </w:rPrChange>
        </w:rPr>
        <w:pPrChange w:id="377" w:author="Dorin PANAITOPOL" w:date="2024-02-19T21:06:00Z">
          <w:pPr>
            <w:keepNext/>
            <w:keepLines/>
          </w:pPr>
        </w:pPrChange>
      </w:pPr>
      <w:ins w:id="378" w:author="Dorin PANAITOPOL" w:date="2024-02-19T21:05:00Z">
        <w:r w:rsidRPr="0032513F">
          <w:rPr>
            <w:rFonts w:ascii="Arial" w:eastAsia="Times New Roman" w:hAnsi="Arial" w:cs="v5.0.0"/>
            <w:b/>
            <w:lang w:eastAsia="en-US"/>
            <w:rPrChange w:id="379" w:author="Dorin PANAITOPOL" w:date="2024-02-19T21:06:00Z">
              <w:rPr>
                <w:i/>
                <w:iCs/>
              </w:rPr>
            </w:rPrChange>
          </w:rPr>
          <w:t xml:space="preserve">Table 9.5.3-2: </w:t>
        </w:r>
      </w:ins>
      <w:ins w:id="380" w:author="Dorin PANAITOPOL" w:date="2024-02-19T21:06:00Z">
        <w:r>
          <w:rPr>
            <w:rFonts w:ascii="Arial" w:eastAsia="Times New Roman" w:hAnsi="Arial" w:cs="v5.0.0"/>
            <w:b/>
            <w:lang w:eastAsia="en-US"/>
          </w:rPr>
          <w:t xml:space="preserve">Amount of limit </w:t>
        </w:r>
        <w:r w:rsidR="00ED671B">
          <w:rPr>
            <w:rFonts w:ascii="Arial" w:eastAsia="Times New Roman" w:hAnsi="Arial" w:cs="v5.0.0"/>
            <w:b/>
            <w:lang w:eastAsia="en-US"/>
          </w:rPr>
          <w:t>increase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9"/>
        <w:gridCol w:w="3119"/>
      </w:tblGrid>
      <w:tr w:rsidR="00614669" w:rsidRPr="0032513F" w14:paraId="2C13D6E6" w14:textId="77777777" w:rsidTr="00BF23C9">
        <w:trPr>
          <w:jc w:val="center"/>
          <w:ins w:id="381" w:author="Dorin PANAITOPOL" w:date="2024-02-19T20:42:00Z"/>
        </w:trPr>
        <w:tc>
          <w:tcPr>
            <w:tcW w:w="2929" w:type="dxa"/>
            <w:shd w:val="clear" w:color="auto" w:fill="auto"/>
          </w:tcPr>
          <w:p w14:paraId="60FD3735" w14:textId="77777777" w:rsidR="00614669" w:rsidRPr="0032513F" w:rsidRDefault="00614669" w:rsidP="00BF23C9">
            <w:pPr>
              <w:pStyle w:val="TAH"/>
              <w:rPr>
                <w:ins w:id="382" w:author="Dorin PANAITOPOL" w:date="2024-02-19T20:42:00Z"/>
                <w:rFonts w:ascii="Times New Roman" w:eastAsia="Arial Unicode MS" w:hAnsi="Times New Roman"/>
                <w:sz w:val="20"/>
                <w:rPrChange w:id="383" w:author="Dorin PANAITOPOL" w:date="2024-02-19T21:05:00Z">
                  <w:rPr>
                    <w:ins w:id="384" w:author="Dorin PANAITOPOL" w:date="2024-02-19T20:42:00Z"/>
                    <w:rFonts w:eastAsia="Arial Unicode MS"/>
                    <w:sz w:val="16"/>
                  </w:rPr>
                </w:rPrChange>
              </w:rPr>
            </w:pPr>
            <w:ins w:id="385" w:author="Dorin PANAITOPOL" w:date="2024-02-19T20:42:00Z">
              <w:r w:rsidRPr="0032513F">
                <w:rPr>
                  <w:rFonts w:ascii="Times New Roman" w:eastAsia="Arial Unicode MS" w:hAnsi="Times New Roman"/>
                  <w:sz w:val="20"/>
                  <w:rPrChange w:id="386" w:author="Dorin PANAITOPOL" w:date="2024-02-19T21:05:00Z">
                    <w:rPr>
                      <w:rFonts w:eastAsia="Arial Unicode MS"/>
                      <w:sz w:val="16"/>
                    </w:rPr>
                  </w:rPrChange>
                </w:rPr>
                <w:t>Elevation angle to Satellite (ε)</w:t>
              </w:r>
            </w:ins>
          </w:p>
        </w:tc>
        <w:tc>
          <w:tcPr>
            <w:tcW w:w="3119" w:type="dxa"/>
            <w:shd w:val="clear" w:color="auto" w:fill="auto"/>
          </w:tcPr>
          <w:p w14:paraId="6D3BD97F" w14:textId="77777777" w:rsidR="00614669" w:rsidRPr="0032513F" w:rsidRDefault="00614669" w:rsidP="00BF23C9">
            <w:pPr>
              <w:pStyle w:val="TAH"/>
              <w:rPr>
                <w:ins w:id="387" w:author="Dorin PANAITOPOL" w:date="2024-02-19T20:42:00Z"/>
                <w:rFonts w:ascii="Times New Roman" w:eastAsia="Arial Unicode MS" w:hAnsi="Times New Roman"/>
                <w:sz w:val="20"/>
                <w:rPrChange w:id="388" w:author="Dorin PANAITOPOL" w:date="2024-02-19T21:05:00Z">
                  <w:rPr>
                    <w:ins w:id="389" w:author="Dorin PANAITOPOL" w:date="2024-02-19T20:42:00Z"/>
                    <w:rFonts w:eastAsia="Arial Unicode MS"/>
                    <w:sz w:val="16"/>
                  </w:rPr>
                </w:rPrChange>
              </w:rPr>
            </w:pPr>
            <w:ins w:id="390" w:author="Dorin PANAITOPOL" w:date="2024-02-19T20:42:00Z">
              <w:r w:rsidRPr="0032513F">
                <w:rPr>
                  <w:rFonts w:ascii="Times New Roman" w:eastAsia="Arial Unicode MS" w:hAnsi="Times New Roman"/>
                  <w:sz w:val="20"/>
                  <w:rPrChange w:id="391" w:author="Dorin PANAITOPOL" w:date="2024-02-19T21:05:00Z">
                    <w:rPr>
                      <w:rFonts w:eastAsia="Arial Unicode MS"/>
                      <w:sz w:val="16"/>
                    </w:rPr>
                  </w:rPrChange>
                </w:rPr>
                <w:t>Increase in EIRP density (dB)</w:t>
              </w:r>
            </w:ins>
          </w:p>
        </w:tc>
      </w:tr>
      <w:tr w:rsidR="00614669" w:rsidRPr="0032513F" w14:paraId="0CD4FEC1" w14:textId="77777777" w:rsidTr="00BF23C9">
        <w:trPr>
          <w:jc w:val="center"/>
          <w:ins w:id="392" w:author="Dorin PANAITOPOL" w:date="2024-02-19T20:42:00Z"/>
        </w:trPr>
        <w:tc>
          <w:tcPr>
            <w:tcW w:w="2929" w:type="dxa"/>
            <w:shd w:val="clear" w:color="auto" w:fill="auto"/>
          </w:tcPr>
          <w:p w14:paraId="1027EF7A" w14:textId="77777777" w:rsidR="00614669" w:rsidRPr="0032513F" w:rsidRDefault="00614669" w:rsidP="00BF23C9">
            <w:pPr>
              <w:pStyle w:val="TAC"/>
              <w:rPr>
                <w:ins w:id="393" w:author="Dorin PANAITOPOL" w:date="2024-02-19T20:42:00Z"/>
                <w:rFonts w:ascii="Times New Roman" w:eastAsia="Arial Unicode MS" w:hAnsi="Times New Roman"/>
                <w:sz w:val="20"/>
                <w:rPrChange w:id="394" w:author="Dorin PANAITOPOL" w:date="2024-02-19T21:05:00Z">
                  <w:rPr>
                    <w:ins w:id="395" w:author="Dorin PANAITOPOL" w:date="2024-02-19T20:42:00Z"/>
                    <w:rFonts w:eastAsia="Arial Unicode MS"/>
                    <w:sz w:val="16"/>
                  </w:rPr>
                </w:rPrChange>
              </w:rPr>
            </w:pPr>
            <w:ins w:id="396" w:author="Dorin PANAITOPOL" w:date="2024-02-19T20:42:00Z">
              <w:r w:rsidRPr="0032513F">
                <w:rPr>
                  <w:rFonts w:ascii="Times New Roman" w:eastAsia="Arial Unicode MS" w:hAnsi="Times New Roman"/>
                  <w:sz w:val="20"/>
                  <w:rPrChange w:id="397" w:author="Dorin PANAITOPOL" w:date="2024-02-19T21:05:00Z">
                    <w:rPr>
                      <w:rFonts w:eastAsia="Arial Unicode MS"/>
                      <w:sz w:val="16"/>
                    </w:rPr>
                  </w:rPrChange>
                </w:rPr>
                <w:t>ε &lt; 5°</w:t>
              </w:r>
            </w:ins>
          </w:p>
        </w:tc>
        <w:tc>
          <w:tcPr>
            <w:tcW w:w="3119" w:type="dxa"/>
            <w:shd w:val="clear" w:color="auto" w:fill="auto"/>
          </w:tcPr>
          <w:p w14:paraId="671ADE74" w14:textId="77777777" w:rsidR="00614669" w:rsidRPr="0032513F" w:rsidRDefault="00614669" w:rsidP="00BF23C9">
            <w:pPr>
              <w:pStyle w:val="TAC"/>
              <w:rPr>
                <w:ins w:id="398" w:author="Dorin PANAITOPOL" w:date="2024-02-19T20:42:00Z"/>
                <w:rFonts w:ascii="Times New Roman" w:eastAsia="Arial Unicode MS" w:hAnsi="Times New Roman"/>
                <w:sz w:val="20"/>
                <w:rPrChange w:id="399" w:author="Dorin PANAITOPOL" w:date="2024-02-19T21:05:00Z">
                  <w:rPr>
                    <w:ins w:id="400" w:author="Dorin PANAITOPOL" w:date="2024-02-19T20:42:00Z"/>
                    <w:rFonts w:eastAsia="Arial Unicode MS"/>
                    <w:sz w:val="16"/>
                  </w:rPr>
                </w:rPrChange>
              </w:rPr>
            </w:pPr>
            <w:ins w:id="401" w:author="Dorin PANAITOPOL" w:date="2024-02-19T20:42:00Z">
              <w:r w:rsidRPr="0032513F">
                <w:rPr>
                  <w:rFonts w:ascii="Times New Roman" w:eastAsia="Arial Unicode MS" w:hAnsi="Times New Roman"/>
                  <w:sz w:val="20"/>
                  <w:rPrChange w:id="402" w:author="Dorin PANAITOPOL" w:date="2024-02-19T21:05:00Z">
                    <w:rPr>
                      <w:rFonts w:eastAsia="Arial Unicode MS"/>
                      <w:sz w:val="16"/>
                    </w:rPr>
                  </w:rPrChange>
                </w:rPr>
                <w:t xml:space="preserve">2,5 </w:t>
              </w:r>
            </w:ins>
          </w:p>
        </w:tc>
      </w:tr>
      <w:tr w:rsidR="00614669" w:rsidRPr="0032513F" w14:paraId="5F3B0B5D" w14:textId="77777777" w:rsidTr="00BF23C9">
        <w:trPr>
          <w:jc w:val="center"/>
          <w:ins w:id="403" w:author="Dorin PANAITOPOL" w:date="2024-02-19T20:42:00Z"/>
        </w:trPr>
        <w:tc>
          <w:tcPr>
            <w:tcW w:w="2929" w:type="dxa"/>
            <w:shd w:val="clear" w:color="auto" w:fill="auto"/>
          </w:tcPr>
          <w:p w14:paraId="623DFA31" w14:textId="77777777" w:rsidR="00614669" w:rsidRPr="0032513F" w:rsidRDefault="00614669" w:rsidP="00BF23C9">
            <w:pPr>
              <w:pStyle w:val="TAC"/>
              <w:rPr>
                <w:ins w:id="404" w:author="Dorin PANAITOPOL" w:date="2024-02-19T20:42:00Z"/>
                <w:rFonts w:ascii="Times New Roman" w:eastAsia="Arial Unicode MS" w:hAnsi="Times New Roman"/>
                <w:sz w:val="20"/>
                <w:rPrChange w:id="405" w:author="Dorin PANAITOPOL" w:date="2024-02-19T21:05:00Z">
                  <w:rPr>
                    <w:ins w:id="406" w:author="Dorin PANAITOPOL" w:date="2024-02-19T20:42:00Z"/>
                    <w:rFonts w:eastAsia="Arial Unicode MS"/>
                    <w:sz w:val="16"/>
                  </w:rPr>
                </w:rPrChange>
              </w:rPr>
            </w:pPr>
            <w:ins w:id="407" w:author="Dorin PANAITOPOL" w:date="2024-02-19T20:42:00Z">
              <w:r w:rsidRPr="0032513F">
                <w:rPr>
                  <w:rFonts w:ascii="Times New Roman" w:eastAsia="Arial Unicode MS" w:hAnsi="Times New Roman"/>
                  <w:sz w:val="20"/>
                  <w:rPrChange w:id="408" w:author="Dorin PANAITOPOL" w:date="2024-02-19T21:05:00Z">
                    <w:rPr>
                      <w:rFonts w:eastAsia="Arial Unicode MS"/>
                      <w:sz w:val="16"/>
                    </w:rPr>
                  </w:rPrChange>
                </w:rPr>
                <w:t xml:space="preserve">5° &lt; ε </w:t>
              </w:r>
              <w:r w:rsidRPr="0032513F">
                <w:rPr>
                  <w:rFonts w:ascii="Times New Roman" w:eastAsia="Arial Unicode MS" w:hAnsi="Times New Roman" w:hint="eastAsia"/>
                  <w:sz w:val="20"/>
                  <w:rPrChange w:id="409" w:author="Dorin PANAITOPOL" w:date="2024-02-19T21:05:00Z">
                    <w:rPr>
                      <w:rFonts w:eastAsia="Arial Unicode MS" w:hint="eastAsia"/>
                      <w:sz w:val="16"/>
                    </w:rPr>
                  </w:rPrChange>
                </w:rPr>
                <w:t>≤</w:t>
              </w:r>
              <w:r w:rsidRPr="0032513F">
                <w:rPr>
                  <w:rFonts w:ascii="Times New Roman" w:eastAsia="Arial Unicode MS" w:hAnsi="Times New Roman"/>
                  <w:sz w:val="20"/>
                  <w:rPrChange w:id="410" w:author="Dorin PANAITOPOL" w:date="2024-02-19T21:05:00Z">
                    <w:rPr>
                      <w:rFonts w:eastAsia="Arial Unicode MS"/>
                      <w:sz w:val="16"/>
                    </w:rPr>
                  </w:rPrChange>
                </w:rPr>
                <w:t xml:space="preserve"> 30°</w:t>
              </w:r>
            </w:ins>
          </w:p>
        </w:tc>
        <w:tc>
          <w:tcPr>
            <w:tcW w:w="3119" w:type="dxa"/>
            <w:shd w:val="clear" w:color="auto" w:fill="auto"/>
          </w:tcPr>
          <w:p w14:paraId="7EB41FF6" w14:textId="77777777" w:rsidR="00614669" w:rsidRPr="0032513F" w:rsidRDefault="00614669" w:rsidP="00BF23C9">
            <w:pPr>
              <w:pStyle w:val="TAC"/>
              <w:rPr>
                <w:ins w:id="411" w:author="Dorin PANAITOPOL" w:date="2024-02-19T20:42:00Z"/>
                <w:rFonts w:ascii="Times New Roman" w:eastAsia="Arial Unicode MS" w:hAnsi="Times New Roman"/>
                <w:sz w:val="20"/>
                <w:rPrChange w:id="412" w:author="Dorin PANAITOPOL" w:date="2024-02-19T21:05:00Z">
                  <w:rPr>
                    <w:ins w:id="413" w:author="Dorin PANAITOPOL" w:date="2024-02-19T20:42:00Z"/>
                    <w:rFonts w:eastAsia="Arial Unicode MS"/>
                    <w:sz w:val="16"/>
                  </w:rPr>
                </w:rPrChange>
              </w:rPr>
            </w:pPr>
            <w:ins w:id="414" w:author="Dorin PANAITOPOL" w:date="2024-02-19T20:42:00Z">
              <w:r w:rsidRPr="0032513F">
                <w:rPr>
                  <w:rFonts w:ascii="Times New Roman" w:eastAsia="Arial Unicode MS" w:hAnsi="Times New Roman"/>
                  <w:sz w:val="20"/>
                  <w:rPrChange w:id="415" w:author="Dorin PANAITOPOL" w:date="2024-02-19T21:05:00Z">
                    <w:rPr>
                      <w:rFonts w:eastAsia="Arial Unicode MS"/>
                      <w:sz w:val="16"/>
                    </w:rPr>
                  </w:rPrChange>
                </w:rPr>
                <w:t>3 - 0,1 ε</w:t>
              </w:r>
            </w:ins>
          </w:p>
        </w:tc>
      </w:tr>
    </w:tbl>
    <w:p w14:paraId="772FD74F" w14:textId="77777777" w:rsidR="00614669" w:rsidRPr="0032513F" w:rsidRDefault="00614669" w:rsidP="00614669">
      <w:pPr>
        <w:rPr>
          <w:ins w:id="416" w:author="Dorin PANAITOPOL" w:date="2024-02-19T20:42:00Z"/>
          <w:i/>
          <w:iCs/>
        </w:rPr>
      </w:pPr>
    </w:p>
    <w:p w14:paraId="0163DA74" w14:textId="77777777" w:rsidR="00614669" w:rsidRPr="0032513F" w:rsidRDefault="00614669">
      <w:pPr>
        <w:pStyle w:val="NO"/>
        <w:ind w:left="380" w:firstLine="0"/>
        <w:rPr>
          <w:ins w:id="417" w:author="Dorin PANAITOPOL" w:date="2024-02-19T20:42:00Z"/>
          <w:rPrChange w:id="418" w:author="Dorin PANAITOPOL" w:date="2024-02-19T21:05:00Z">
            <w:rPr>
              <w:ins w:id="419" w:author="Dorin PANAITOPOL" w:date="2024-02-19T20:42:00Z"/>
              <w:sz w:val="18"/>
            </w:rPr>
          </w:rPrChange>
        </w:rPr>
        <w:pPrChange w:id="420" w:author="Dorin PANAITOPOL" w:date="2024-02-19T20:50:00Z">
          <w:pPr>
            <w:pStyle w:val="NO"/>
            <w:ind w:left="380" w:hanging="180"/>
          </w:pPr>
        </w:pPrChange>
      </w:pPr>
      <w:ins w:id="421" w:author="Dorin PANAITOPOL" w:date="2024-02-19T20:42:00Z">
        <w:r w:rsidRPr="0032513F">
          <w:rPr>
            <w:rPrChange w:id="422" w:author="Dorin PANAITOPOL" w:date="2024-02-19T21:05:00Z">
              <w:rPr>
                <w:sz w:val="18"/>
              </w:rPr>
            </w:rPrChange>
          </w:rPr>
          <w:t>NOTE:</w:t>
        </w:r>
        <w:r w:rsidRPr="0032513F">
          <w:rPr>
            <w:rPrChange w:id="423" w:author="Dorin PANAITOPOL" w:date="2024-02-19T21:05:00Z">
              <w:rPr>
                <w:sz w:val="18"/>
              </w:rPr>
            </w:rPrChange>
          </w:rPr>
          <w:tab/>
          <w:t>ESOMPs at lower elevation angles should be allowed to use higher EIRP levels relative to the same terminals at higher elevation angles to compensate for the combined effect of increased distance and atmospheric absorption. This will ensure same power flux-densities (</w:t>
        </w:r>
        <w:proofErr w:type="spellStart"/>
        <w:r w:rsidRPr="0032513F">
          <w:rPr>
            <w:rPrChange w:id="424" w:author="Dorin PANAITOPOL" w:date="2024-02-19T21:05:00Z">
              <w:rPr>
                <w:sz w:val="18"/>
              </w:rPr>
            </w:rPrChange>
          </w:rPr>
          <w:t>pfds</w:t>
        </w:r>
        <w:proofErr w:type="spellEnd"/>
        <w:r w:rsidRPr="0032513F">
          <w:rPr>
            <w:rPrChange w:id="425" w:author="Dorin PANAITOPOL" w:date="2024-02-19T21:05:00Z">
              <w:rPr>
                <w:sz w:val="18"/>
              </w:rPr>
            </w:rPrChange>
          </w:rPr>
          <w:t>) at the Satellite for ESOMPs at lower elevation angles as for ESOMPs at higher elevation.</w:t>
        </w:r>
      </w:ins>
    </w:p>
    <w:p w14:paraId="024CCA58" w14:textId="77777777" w:rsidR="00614669" w:rsidRPr="00614669" w:rsidDel="00ED671B" w:rsidRDefault="00614669">
      <w:pPr>
        <w:rPr>
          <w:ins w:id="426" w:author="ZTE,Fei Xue1" w:date="2023-10-12T13:37:00Z"/>
          <w:del w:id="427" w:author="Dorin PANAITOPOL" w:date="2024-02-19T21:07:00Z"/>
          <w:rPrChange w:id="428" w:author="Dorin PANAITOPOL" w:date="2024-02-19T20:41:00Z">
            <w:rPr>
              <w:ins w:id="429" w:author="ZTE,Fei Xue1" w:date="2023-10-12T13:37:00Z"/>
              <w:del w:id="430" w:author="Dorin PANAITOPOL" w:date="2024-02-19T21:07:00Z"/>
              <w:lang w:val="en-US"/>
            </w:rPr>
          </w:rPrChange>
        </w:rPr>
      </w:pPr>
    </w:p>
    <w:p w14:paraId="3E991C47" w14:textId="77777777" w:rsidR="0064517E" w:rsidRDefault="0064517E">
      <w:pPr>
        <w:rPr>
          <w:ins w:id="431" w:author="ZTE,Fei Xue1" w:date="2023-10-12T13:37:00Z"/>
          <w:lang w:val="en-US"/>
        </w:rPr>
      </w:pPr>
    </w:p>
    <w:p w14:paraId="12DEA2AB" w14:textId="77777777" w:rsidR="0064517E" w:rsidRDefault="00F86EE5">
      <w:pPr>
        <w:pStyle w:val="Titre4"/>
        <w:rPr>
          <w:ins w:id="432" w:author="ZTE,Fei Xue1" w:date="2023-10-12T13:37:00Z"/>
          <w:lang w:val="en-US"/>
        </w:rPr>
      </w:pPr>
      <w:ins w:id="433" w:author="ZTE,Fei Xue1" w:date="2023-10-12T13:37:00Z">
        <w:r>
          <w:rPr>
            <w:rFonts w:hint="eastAsia"/>
            <w:lang w:val="en-US"/>
          </w:rPr>
          <w:t>9</w:t>
        </w:r>
        <w:r>
          <w:t>.</w:t>
        </w:r>
        <w:r>
          <w:rPr>
            <w:rFonts w:hint="eastAsia"/>
            <w:lang w:val="en-US"/>
          </w:rPr>
          <w:t>6</w:t>
        </w:r>
        <w:r>
          <w:t>.</w:t>
        </w:r>
        <w:r>
          <w:rPr>
            <w:rFonts w:hint="eastAsia"/>
            <w:lang w:val="en-US"/>
          </w:rPr>
          <w:t>2      Minimum requirement for Fixed VSAT</w:t>
        </w:r>
      </w:ins>
    </w:p>
    <w:tbl>
      <w:tblPr>
        <w:tblStyle w:val="Grilledutableau"/>
        <w:tblW w:w="0" w:type="auto"/>
        <w:tblLook w:val="04A0" w:firstRow="1" w:lastRow="0" w:firstColumn="1" w:lastColumn="0" w:noHBand="0" w:noVBand="1"/>
      </w:tblPr>
      <w:tblGrid>
        <w:gridCol w:w="3210"/>
        <w:gridCol w:w="3210"/>
        <w:gridCol w:w="3211"/>
      </w:tblGrid>
      <w:tr w:rsidR="0064517E" w:rsidDel="00ED6484" w14:paraId="63CAC2AA" w14:textId="290AE75F">
        <w:trPr>
          <w:ins w:id="434" w:author="ZTE,Fei Xue1" w:date="2023-10-12T13:37:00Z"/>
          <w:del w:id="435" w:author="Dorin PANAITOPOL" w:date="2024-02-19T21:22:00Z"/>
        </w:trPr>
        <w:tc>
          <w:tcPr>
            <w:tcW w:w="3210" w:type="dxa"/>
          </w:tcPr>
          <w:p w14:paraId="02133505" w14:textId="2D0F3931" w:rsidR="0064517E" w:rsidDel="00ED6484" w:rsidRDefault="00F86EE5">
            <w:pPr>
              <w:rPr>
                <w:ins w:id="436" w:author="ZTE,Fei Xue1" w:date="2023-10-12T13:37:00Z"/>
                <w:del w:id="437" w:author="Dorin PANAITOPOL" w:date="2024-02-19T21:22:00Z"/>
                <w:lang w:val="en-US"/>
              </w:rPr>
            </w:pPr>
            <w:ins w:id="438" w:author="ZTE,Fei Xue1" w:date="2023-10-12T13:37:00Z">
              <w:del w:id="439" w:author="Dorin PANAITOPOL" w:date="2024-02-19T21:22:00Z">
                <w:r w:rsidDel="00ED6484">
                  <w:rPr>
                    <w:lang w:val="en-US"/>
                  </w:rPr>
                  <w:delText xml:space="preserve">Applicable band </w:delText>
                </w:r>
              </w:del>
            </w:ins>
          </w:p>
        </w:tc>
        <w:tc>
          <w:tcPr>
            <w:tcW w:w="3210" w:type="dxa"/>
          </w:tcPr>
          <w:p w14:paraId="35E5AB74" w14:textId="3C11DFF9" w:rsidR="0064517E" w:rsidDel="00ED6484" w:rsidRDefault="00F86EE5">
            <w:pPr>
              <w:rPr>
                <w:ins w:id="440" w:author="ZTE,Fei Xue1" w:date="2023-10-12T13:37:00Z"/>
                <w:del w:id="441" w:author="Dorin PANAITOPOL" w:date="2024-02-19T21:22:00Z"/>
                <w:lang w:val="en-US"/>
              </w:rPr>
            </w:pPr>
            <w:ins w:id="442" w:author="ZTE,Fei Xue1" w:date="2023-10-12T13:37:00Z">
              <w:del w:id="443" w:author="Dorin PANAITOPOL" w:date="2024-02-19T21:22:00Z">
                <w:r w:rsidDel="00ED6484">
                  <w:rPr>
                    <w:lang w:val="en-US"/>
                  </w:rPr>
                  <w:delText xml:space="preserve">Minimum requirement </w:delText>
                </w:r>
              </w:del>
            </w:ins>
          </w:p>
        </w:tc>
        <w:tc>
          <w:tcPr>
            <w:tcW w:w="3211" w:type="dxa"/>
          </w:tcPr>
          <w:p w14:paraId="46EF422E" w14:textId="14CA1EC3" w:rsidR="0064517E" w:rsidDel="00ED6484" w:rsidRDefault="0064517E">
            <w:pPr>
              <w:rPr>
                <w:ins w:id="444" w:author="ZTE,Fei Xue1" w:date="2023-10-12T13:37:00Z"/>
                <w:del w:id="445" w:author="Dorin PANAITOPOL" w:date="2024-02-19T21:22:00Z"/>
                <w:lang w:val="en-US"/>
              </w:rPr>
            </w:pPr>
          </w:p>
        </w:tc>
      </w:tr>
      <w:tr w:rsidR="0064517E" w:rsidDel="00ED6484" w14:paraId="380747B4" w14:textId="4DF50084">
        <w:trPr>
          <w:ins w:id="446" w:author="ZTE,Fei Xue1" w:date="2023-10-12T13:37:00Z"/>
          <w:del w:id="447" w:author="Dorin PANAITOPOL" w:date="2024-02-19T21:22:00Z"/>
        </w:trPr>
        <w:tc>
          <w:tcPr>
            <w:tcW w:w="3210" w:type="dxa"/>
          </w:tcPr>
          <w:p w14:paraId="749AD96F" w14:textId="225AFAC2" w:rsidR="0064517E" w:rsidDel="00ED6484" w:rsidRDefault="00F86EE5">
            <w:pPr>
              <w:rPr>
                <w:ins w:id="448" w:author="ZTE,Fei Xue1" w:date="2023-10-12T13:37:00Z"/>
                <w:del w:id="449" w:author="Dorin PANAITOPOL" w:date="2024-02-19T21:22:00Z"/>
                <w:lang w:val="en-US"/>
              </w:rPr>
            </w:pPr>
            <w:ins w:id="450" w:author="ZTE,Fei Xue1" w:date="2023-10-12T13:37:00Z">
              <w:del w:id="451" w:author="Dorin PANAITOPOL" w:date="2024-02-19T21:22:00Z">
                <w:r w:rsidDel="00ED6484">
                  <w:rPr>
                    <w:lang w:val="en-US"/>
                  </w:rPr>
                  <w:delText>n512</w:delText>
                </w:r>
              </w:del>
            </w:ins>
          </w:p>
        </w:tc>
        <w:tc>
          <w:tcPr>
            <w:tcW w:w="3210" w:type="dxa"/>
          </w:tcPr>
          <w:p w14:paraId="739463D1" w14:textId="1752B6C0" w:rsidR="0064517E" w:rsidDel="00ED6484" w:rsidRDefault="00F86EE5">
            <w:pPr>
              <w:rPr>
                <w:ins w:id="452" w:author="ZTE,Fei Xue1" w:date="2023-10-12T13:37:00Z"/>
                <w:del w:id="453" w:author="Dorin PANAITOPOL" w:date="2024-02-19T21:22:00Z"/>
                <w:lang w:val="en-US"/>
              </w:rPr>
            </w:pPr>
            <w:ins w:id="454" w:author="ZTE,Fei Xue1" w:date="2023-10-12T13:37:00Z">
              <w:del w:id="455" w:author="Dorin PANAITOPOL" w:date="2024-02-19T21:22:00Z">
                <w:r w:rsidDel="00ED6484">
                  <w:rPr>
                    <w:rFonts w:hint="eastAsia"/>
                    <w:lang w:val="en-US"/>
                  </w:rPr>
                  <w:delText>EN 301 360</w:delText>
                </w:r>
                <w:r w:rsidDel="00ED6484">
                  <w:rPr>
                    <w:lang w:val="en-US"/>
                  </w:rPr>
                  <w:delText xml:space="preserve"> </w:delText>
                </w:r>
                <w:r w:rsidDel="00ED6484">
                  <w:rPr>
                    <w:rFonts w:hint="eastAsia"/>
                    <w:color w:val="303030"/>
                    <w:lang w:val="en-US"/>
                  </w:rPr>
                  <w:delText>Clause 4.2.6</w:delText>
                </w:r>
              </w:del>
            </w:ins>
          </w:p>
        </w:tc>
        <w:tc>
          <w:tcPr>
            <w:tcW w:w="3211" w:type="dxa"/>
          </w:tcPr>
          <w:p w14:paraId="1EC649BB" w14:textId="5B39A828" w:rsidR="0064517E" w:rsidDel="00ED6484" w:rsidRDefault="0064517E">
            <w:pPr>
              <w:rPr>
                <w:ins w:id="456" w:author="ZTE,Fei Xue1" w:date="2023-10-12T13:37:00Z"/>
                <w:del w:id="457" w:author="Dorin PANAITOPOL" w:date="2024-02-19T21:22:00Z"/>
                <w:lang w:val="en-US"/>
              </w:rPr>
            </w:pPr>
          </w:p>
        </w:tc>
      </w:tr>
      <w:tr w:rsidR="0064517E" w:rsidDel="00ED6484" w14:paraId="57E2D32D" w14:textId="0A6E9E8F">
        <w:trPr>
          <w:ins w:id="458" w:author="ZTE,Fei Xue1" w:date="2023-10-12T13:37:00Z"/>
          <w:del w:id="459" w:author="Dorin PANAITOPOL" w:date="2024-02-19T21:22:00Z"/>
        </w:trPr>
        <w:tc>
          <w:tcPr>
            <w:tcW w:w="3210" w:type="dxa"/>
          </w:tcPr>
          <w:p w14:paraId="0A5683C9" w14:textId="4B2196B4" w:rsidR="0064517E" w:rsidDel="00ED6484" w:rsidRDefault="00F86EE5">
            <w:pPr>
              <w:rPr>
                <w:ins w:id="460" w:author="ZTE,Fei Xue1" w:date="2023-10-12T13:37:00Z"/>
                <w:del w:id="461" w:author="Dorin PANAITOPOL" w:date="2024-02-19T21:22:00Z"/>
                <w:lang w:val="en-US"/>
              </w:rPr>
            </w:pPr>
            <w:ins w:id="462" w:author="ZTE,Fei Xue1" w:date="2023-10-12T13:37:00Z">
              <w:del w:id="463" w:author="Dorin PANAITOPOL" w:date="2024-02-19T21:22:00Z">
                <w:r w:rsidDel="00ED6484">
                  <w:rPr>
                    <w:lang w:val="en-US"/>
                  </w:rPr>
                  <w:delText>n511</w:delText>
                </w:r>
              </w:del>
            </w:ins>
          </w:p>
        </w:tc>
        <w:tc>
          <w:tcPr>
            <w:tcW w:w="3210" w:type="dxa"/>
          </w:tcPr>
          <w:p w14:paraId="340A5CC2" w14:textId="629F4D8E" w:rsidR="0064517E" w:rsidDel="00ED6484" w:rsidRDefault="00F86EE5">
            <w:pPr>
              <w:rPr>
                <w:ins w:id="464" w:author="ZTE,Fei Xue1" w:date="2023-10-12T13:37:00Z"/>
                <w:del w:id="465" w:author="Dorin PANAITOPOL" w:date="2024-02-19T21:22:00Z"/>
                <w:lang w:val="en-US"/>
              </w:rPr>
            </w:pPr>
            <w:ins w:id="466" w:author="ZTE,Fei Xue1" w:date="2023-10-12T13:37:00Z">
              <w:del w:id="467" w:author="Dorin PANAITOPOL" w:date="2024-02-19T21:22:00Z">
                <w:r w:rsidDel="00ED6484">
                  <w:rPr>
                    <w:lang w:val="en-US"/>
                  </w:rPr>
                  <w:delText>FCC</w:delText>
                </w:r>
              </w:del>
            </w:ins>
          </w:p>
        </w:tc>
        <w:tc>
          <w:tcPr>
            <w:tcW w:w="3211" w:type="dxa"/>
          </w:tcPr>
          <w:p w14:paraId="0C9554CC" w14:textId="146F3C72" w:rsidR="0064517E" w:rsidDel="00ED6484" w:rsidRDefault="0064517E">
            <w:pPr>
              <w:rPr>
                <w:ins w:id="468" w:author="ZTE,Fei Xue1" w:date="2023-10-12T13:37:00Z"/>
                <w:del w:id="469" w:author="Dorin PANAITOPOL" w:date="2024-02-19T21:22:00Z"/>
                <w:lang w:val="en-US"/>
              </w:rPr>
            </w:pPr>
          </w:p>
        </w:tc>
      </w:tr>
      <w:tr w:rsidR="0064517E" w:rsidDel="00ED6484" w14:paraId="7DC1EB63" w14:textId="68101F70">
        <w:trPr>
          <w:ins w:id="470" w:author="ZTE,Fei Xue1" w:date="2023-10-12T13:37:00Z"/>
          <w:del w:id="471" w:author="Dorin PANAITOPOL" w:date="2024-02-19T21:22:00Z"/>
        </w:trPr>
        <w:tc>
          <w:tcPr>
            <w:tcW w:w="3210" w:type="dxa"/>
          </w:tcPr>
          <w:p w14:paraId="33CC409D" w14:textId="50C58FD1" w:rsidR="0064517E" w:rsidDel="00ED6484" w:rsidRDefault="00F86EE5">
            <w:pPr>
              <w:rPr>
                <w:ins w:id="472" w:author="ZTE,Fei Xue1" w:date="2023-10-12T13:37:00Z"/>
                <w:del w:id="473" w:author="Dorin PANAITOPOL" w:date="2024-02-19T21:22:00Z"/>
                <w:lang w:val="en-US"/>
              </w:rPr>
            </w:pPr>
            <w:ins w:id="474" w:author="ZTE,Fei Xue1" w:date="2023-10-12T13:37:00Z">
              <w:del w:id="475" w:author="Dorin PANAITOPOL" w:date="2024-02-19T21:22:00Z">
                <w:r w:rsidDel="00ED6484">
                  <w:rPr>
                    <w:lang w:val="en-US"/>
                  </w:rPr>
                  <w:delText>n510</w:delText>
                </w:r>
              </w:del>
            </w:ins>
          </w:p>
        </w:tc>
        <w:tc>
          <w:tcPr>
            <w:tcW w:w="3210" w:type="dxa"/>
          </w:tcPr>
          <w:p w14:paraId="3DD783A7" w14:textId="462B23C9" w:rsidR="0064517E" w:rsidDel="00ED6484" w:rsidRDefault="0064517E">
            <w:pPr>
              <w:rPr>
                <w:ins w:id="476" w:author="ZTE,Fei Xue1" w:date="2023-10-12T13:37:00Z"/>
                <w:del w:id="477" w:author="Dorin PANAITOPOL" w:date="2024-02-19T21:22:00Z"/>
                <w:lang w:val="en-US"/>
              </w:rPr>
            </w:pPr>
          </w:p>
        </w:tc>
        <w:tc>
          <w:tcPr>
            <w:tcW w:w="3211" w:type="dxa"/>
          </w:tcPr>
          <w:p w14:paraId="0FE2757D" w14:textId="0008AE37" w:rsidR="0064517E" w:rsidDel="00ED6484" w:rsidRDefault="0064517E">
            <w:pPr>
              <w:rPr>
                <w:ins w:id="478" w:author="ZTE,Fei Xue1" w:date="2023-10-12T13:37:00Z"/>
                <w:del w:id="479" w:author="Dorin PANAITOPOL" w:date="2024-02-19T21:22:00Z"/>
                <w:lang w:val="en-US"/>
              </w:rPr>
            </w:pPr>
          </w:p>
        </w:tc>
      </w:tr>
    </w:tbl>
    <w:p w14:paraId="4E1C15D0" w14:textId="3A8BB708" w:rsidR="00ED6484" w:rsidRDefault="00891D10" w:rsidP="00ED6484">
      <w:pPr>
        <w:rPr>
          <w:ins w:id="480" w:author="Dorin PANAITOPOL" w:date="2024-02-19T21:23:00Z"/>
          <w:lang w:val="en-US"/>
        </w:rPr>
      </w:pPr>
      <w:ins w:id="481" w:author="Dorin PANAITOPOL" w:date="2024-02-19T21:17:00Z">
        <w:r>
          <w:rPr>
            <w:lang w:val="en-US"/>
          </w:rPr>
          <w:t xml:space="preserve">The </w:t>
        </w:r>
        <w:r w:rsidR="00ED6484">
          <w:rPr>
            <w:lang w:val="en-US"/>
          </w:rPr>
          <w:t xml:space="preserve">minimum requirements are defined in terms of </w:t>
        </w:r>
      </w:ins>
      <w:ins w:id="482" w:author="Dorin PANAITOPOL" w:date="2024-02-19T21:26:00Z">
        <w:r w:rsidR="00ED6484">
          <w:rPr>
            <w:lang w:val="en-US"/>
          </w:rPr>
          <w:t xml:space="preserve">a) </w:t>
        </w:r>
      </w:ins>
      <w:ins w:id="483" w:author="Dorin PANAITOPOL" w:date="2024-02-19T21:17:00Z">
        <w:r w:rsidR="00ED6484">
          <w:rPr>
            <w:lang w:val="en-US"/>
          </w:rPr>
          <w:t xml:space="preserve">pointing stability, </w:t>
        </w:r>
      </w:ins>
      <w:ins w:id="484" w:author="Dorin PANAITOPOL" w:date="2024-02-19T21:26:00Z">
        <w:r w:rsidR="00ED6484">
          <w:rPr>
            <w:lang w:val="en-US"/>
          </w:rPr>
          <w:t xml:space="preserve">b) </w:t>
        </w:r>
      </w:ins>
      <w:ins w:id="485" w:author="Dorin PANAITOPOL" w:date="2024-02-19T21:17:00Z">
        <w:r w:rsidR="00ED6484">
          <w:rPr>
            <w:lang w:val="en-US"/>
          </w:rPr>
          <w:t>pointing accuracy capability</w:t>
        </w:r>
      </w:ins>
      <w:ins w:id="486" w:author="Dorin PANAITOPOL" w:date="2024-02-19T21:22:00Z">
        <w:r w:rsidR="00ED6484">
          <w:rPr>
            <w:lang w:val="en-US"/>
          </w:rPr>
          <w:t xml:space="preserve"> and </w:t>
        </w:r>
      </w:ins>
      <w:ins w:id="487" w:author="Dorin PANAITOPOL" w:date="2024-02-19T21:26:00Z">
        <w:r w:rsidR="00ED6484">
          <w:rPr>
            <w:lang w:val="en-US"/>
          </w:rPr>
          <w:t>c) p</w:t>
        </w:r>
        <w:r w:rsidR="00ED6484" w:rsidRPr="00891D10">
          <w:rPr>
            <w:lang w:val="en-US"/>
          </w:rPr>
          <w:t>olarization angle alignment capability f</w:t>
        </w:r>
        <w:r w:rsidR="00ED6484">
          <w:rPr>
            <w:lang w:val="en-US"/>
          </w:rPr>
          <w:t>or linear polarization</w:t>
        </w:r>
      </w:ins>
      <w:ins w:id="488" w:author="Dorin PANAITOPOL" w:date="2024-02-19T21:39:00Z">
        <w:r w:rsidR="00090DC4">
          <w:rPr>
            <w:lang w:val="en-US"/>
          </w:rPr>
          <w:t>,</w:t>
        </w:r>
      </w:ins>
      <w:ins w:id="489" w:author="Dorin PANAITOPOL" w:date="2024-02-19T21:26:00Z">
        <w:r w:rsidR="00ED6484">
          <w:rPr>
            <w:lang w:val="en-US"/>
          </w:rPr>
          <w:t xml:space="preserve"> </w:t>
        </w:r>
      </w:ins>
      <w:ins w:id="490" w:author="Dorin PANAITOPOL" w:date="2024-02-19T21:22:00Z">
        <w:r w:rsidR="00ED6484">
          <w:rPr>
            <w:lang w:val="en-US"/>
          </w:rPr>
          <w:t>as follows:</w:t>
        </w:r>
      </w:ins>
    </w:p>
    <w:p w14:paraId="2BE0FF15" w14:textId="79D83F24" w:rsidR="00891D10" w:rsidRPr="00891D10" w:rsidRDefault="00ED6484">
      <w:pPr>
        <w:ind w:firstLine="284"/>
        <w:rPr>
          <w:ins w:id="491" w:author="Dorin PANAITOPOL" w:date="2024-02-19T21:16:00Z"/>
          <w:lang w:val="en-US"/>
        </w:rPr>
        <w:pPrChange w:id="492" w:author="Dorin PANAITOPOL" w:date="2024-02-19T21:23:00Z">
          <w:pPr/>
        </w:pPrChange>
      </w:pPr>
      <w:ins w:id="493" w:author="Dorin PANAITOPOL" w:date="2024-02-19T21:26:00Z">
        <w:r>
          <w:rPr>
            <w:lang w:val="en-US"/>
          </w:rPr>
          <w:t>a</w:t>
        </w:r>
      </w:ins>
      <w:ins w:id="494" w:author="Dorin PANAITOPOL" w:date="2024-02-19T21:16:00Z">
        <w:r>
          <w:rPr>
            <w:lang w:val="en-US"/>
          </w:rPr>
          <w:t xml:space="preserve">) Pointing stability: </w:t>
        </w:r>
        <w:r w:rsidR="00891D10" w:rsidRPr="00891D10">
          <w:rPr>
            <w:lang w:val="en-US"/>
          </w:rPr>
          <w:t xml:space="preserve">Under the condition of 100 km/h maximum wind speed, with gusts of 130 km/h lasting 3 seconds, the installation shall not show any sign of permanent distortion and shall not need repointing after the application </w:t>
        </w:r>
        <w:r>
          <w:rPr>
            <w:lang w:val="en-US"/>
          </w:rPr>
          <w:t>of the wind load.</w:t>
        </w:r>
      </w:ins>
    </w:p>
    <w:p w14:paraId="45B8B054" w14:textId="2E5DCF24" w:rsidR="00ED6484" w:rsidRDefault="00891D10">
      <w:pPr>
        <w:ind w:firstLine="284"/>
        <w:rPr>
          <w:ins w:id="495" w:author="Dorin PANAITOPOL" w:date="2024-02-19T21:24:00Z"/>
          <w:lang w:val="en-US"/>
        </w:rPr>
        <w:pPrChange w:id="496" w:author="Dorin PANAITOPOL" w:date="2024-02-19T21:26:00Z">
          <w:pPr/>
        </w:pPrChange>
      </w:pPr>
      <w:ins w:id="497" w:author="Dorin PANAITOPOL" w:date="2024-02-19T21:16:00Z">
        <w:r w:rsidRPr="00891D10">
          <w:rPr>
            <w:lang w:val="en-US"/>
          </w:rPr>
          <w:t>b)</w:t>
        </w:r>
        <w:r w:rsidR="00ED6484">
          <w:rPr>
            <w:lang w:val="en-US"/>
          </w:rPr>
          <w:t xml:space="preserve"> Pointing accuracy capability: </w:t>
        </w:r>
        <w:r w:rsidRPr="00891D10">
          <w:rPr>
            <w:lang w:val="en-US"/>
          </w:rPr>
          <w:t xml:space="preserve">The applicant shall declare the usage area in terms of the range of latitude and longitude relative to the satellite orbital position where the alignments specified below are possible. </w:t>
        </w:r>
      </w:ins>
      <w:ins w:id="498" w:author="Dorin PANAITOPOL" w:date="2024-02-19T21:24:00Z">
        <w:r w:rsidR="00ED6484">
          <w:rPr>
            <w:lang w:val="en-US"/>
          </w:rPr>
          <w:t>Two sets of specifications are further defined:</w:t>
        </w:r>
      </w:ins>
    </w:p>
    <w:p w14:paraId="426995EB" w14:textId="77777777" w:rsidR="00ED6484" w:rsidRDefault="00891D10">
      <w:pPr>
        <w:pStyle w:val="Paragraphedeliste"/>
        <w:numPr>
          <w:ilvl w:val="0"/>
          <w:numId w:val="25"/>
        </w:numPr>
        <w:rPr>
          <w:ins w:id="499" w:author="Dorin PANAITOPOL" w:date="2024-02-19T21:25:00Z"/>
          <w:lang w:val="en-US"/>
        </w:rPr>
        <w:pPrChange w:id="500" w:author="Dorin PANAITOPOL" w:date="2024-02-19T21:25:00Z">
          <w:pPr/>
        </w:pPrChange>
      </w:pPr>
      <w:ins w:id="501" w:author="Dorin PANAITOPOL" w:date="2024-02-19T21:16:00Z">
        <w:r w:rsidRPr="00ED6484">
          <w:rPr>
            <w:lang w:val="en-US"/>
            <w:rPrChange w:id="502" w:author="Dorin PANAITOPOL" w:date="2024-02-19T21:24:00Z">
              <w:rPr/>
            </w:rPrChange>
          </w:rPr>
          <w:t xml:space="preserve">Specification 1: Main beam pointing accuracy. The antenna sub-system alignment facilities shall enable the main beam axis to be adjusted and fixed with a pointing </w:t>
        </w:r>
        <w:r w:rsidRPr="00ED6484">
          <w:rPr>
            <w:lang w:val="en-US"/>
            <w:rPrChange w:id="503" w:author="Dorin PANAITOPOL" w:date="2024-02-19T21:25:00Z">
              <w:rPr/>
            </w:rPrChange>
          </w:rPr>
          <w:t>accuracy (</w:t>
        </w:r>
        <w:proofErr w:type="spellStart"/>
        <w:r w:rsidRPr="00ED6484">
          <w:rPr>
            <w:lang w:val="en-US"/>
            <w:rPrChange w:id="504" w:author="Dorin PANAITOPOL" w:date="2024-02-19T21:25:00Z">
              <w:rPr/>
            </w:rPrChange>
          </w:rPr>
          <w:t>δφ</w:t>
        </w:r>
        <w:proofErr w:type="spellEnd"/>
        <w:r w:rsidRPr="00ED6484">
          <w:rPr>
            <w:lang w:val="en-US"/>
            <w:rPrChange w:id="505" w:author="Dorin PANAITOPOL" w:date="2024-02-19T21:25:00Z">
              <w:rPr/>
            </w:rPrChange>
          </w:rPr>
          <w:t xml:space="preserve">) of either: </w:t>
        </w:r>
      </w:ins>
    </w:p>
    <w:p w14:paraId="46AEC3F9" w14:textId="77777777" w:rsidR="00ED6484" w:rsidRDefault="00891D10">
      <w:pPr>
        <w:pStyle w:val="Paragraphedeliste"/>
        <w:numPr>
          <w:ilvl w:val="1"/>
          <w:numId w:val="25"/>
        </w:numPr>
        <w:rPr>
          <w:ins w:id="506" w:author="Dorin PANAITOPOL" w:date="2024-02-19T21:25:00Z"/>
          <w:lang w:val="en-US"/>
        </w:rPr>
        <w:pPrChange w:id="507" w:author="Dorin PANAITOPOL" w:date="2024-02-19T21:25:00Z">
          <w:pPr/>
        </w:pPrChange>
      </w:pPr>
      <w:ins w:id="508" w:author="Dorin PANAITOPOL" w:date="2024-02-19T21:16:00Z">
        <w:r w:rsidRPr="00ED6484">
          <w:rPr>
            <w:lang w:val="en-US"/>
            <w:rPrChange w:id="509" w:author="Dorin PANAITOPOL" w:date="2024-02-19T21:25:00Z">
              <w:rPr/>
            </w:rPrChange>
          </w:rPr>
          <w:t xml:space="preserve">1) 0,1º; or </w:t>
        </w:r>
      </w:ins>
    </w:p>
    <w:p w14:paraId="2963351F" w14:textId="77777777" w:rsidR="00ED6484" w:rsidRDefault="00891D10">
      <w:pPr>
        <w:pStyle w:val="Paragraphedeliste"/>
        <w:numPr>
          <w:ilvl w:val="1"/>
          <w:numId w:val="25"/>
        </w:numPr>
        <w:rPr>
          <w:ins w:id="510" w:author="Dorin PANAITOPOL" w:date="2024-02-19T21:25:00Z"/>
          <w:lang w:val="en-US"/>
        </w:rPr>
        <w:pPrChange w:id="511" w:author="Dorin PANAITOPOL" w:date="2024-02-19T21:25:00Z">
          <w:pPr/>
        </w:pPrChange>
      </w:pPr>
      <w:ins w:id="512" w:author="Dorin PANAITOPOL" w:date="2024-02-19T21:16:00Z">
        <w:r w:rsidRPr="00ED6484">
          <w:rPr>
            <w:lang w:val="en-US"/>
            <w:rPrChange w:id="513" w:author="Dorin PANAITOPOL" w:date="2024-02-19T21:25:00Z">
              <w:rPr/>
            </w:rPrChange>
          </w:rPr>
          <w:t xml:space="preserve">2) a greater value declared by the applicant, subject to the following restrictions: </w:t>
        </w:r>
      </w:ins>
    </w:p>
    <w:p w14:paraId="3EF329A9" w14:textId="77777777" w:rsidR="00ED6484" w:rsidRDefault="00891D10">
      <w:pPr>
        <w:pStyle w:val="Paragraphedeliste"/>
        <w:numPr>
          <w:ilvl w:val="2"/>
          <w:numId w:val="25"/>
        </w:numPr>
        <w:rPr>
          <w:ins w:id="514" w:author="Dorin PANAITOPOL" w:date="2024-02-19T21:25:00Z"/>
          <w:lang w:val="en-US"/>
        </w:rPr>
        <w:pPrChange w:id="515" w:author="Dorin PANAITOPOL" w:date="2024-02-19T21:25:00Z">
          <w:pPr/>
        </w:pPrChange>
      </w:pPr>
      <w:ins w:id="516" w:author="Dorin PANAITOPOL" w:date="2024-02-19T21:16:00Z">
        <w:r w:rsidRPr="00ED6484">
          <w:rPr>
            <w:lang w:val="en-US"/>
            <w:rPrChange w:id="517" w:author="Dorin PANAITOPOL" w:date="2024-02-19T21:25:00Z">
              <w:rPr/>
            </w:rPrChange>
          </w:rPr>
          <w:t>the pointing accuracy (</w:t>
        </w:r>
        <w:proofErr w:type="spellStart"/>
        <w:r w:rsidRPr="00ED6484">
          <w:rPr>
            <w:lang w:val="en-US"/>
            <w:rPrChange w:id="518" w:author="Dorin PANAITOPOL" w:date="2024-02-19T21:25:00Z">
              <w:rPr/>
            </w:rPrChange>
          </w:rPr>
          <w:t>δφ</w:t>
        </w:r>
        <w:proofErr w:type="spellEnd"/>
        <w:r w:rsidRPr="00ED6484">
          <w:rPr>
            <w:lang w:val="en-US"/>
            <w:rPrChange w:id="519" w:author="Dorin PANAITOPOL" w:date="2024-02-19T21:25:00Z">
              <w:rPr/>
            </w:rPrChange>
          </w:rPr>
          <w:t>) shall not exceed 30 % of the antenna</w:t>
        </w:r>
        <w:r w:rsidR="00ED6484" w:rsidRPr="00ED6484">
          <w:rPr>
            <w:lang w:val="en-US"/>
            <w:rPrChange w:id="520" w:author="Dorin PANAITOPOL" w:date="2024-02-19T21:25:00Z">
              <w:rPr/>
            </w:rPrChange>
          </w:rPr>
          <w:t xml:space="preserve"> transmit main beam half power </w:t>
        </w:r>
        <w:proofErr w:type="spellStart"/>
        <w:r w:rsidRPr="00ED6484">
          <w:rPr>
            <w:lang w:val="en-US"/>
            <w:rPrChange w:id="521" w:author="Dorin PANAITOPOL" w:date="2024-02-19T21:25:00Z">
              <w:rPr/>
            </w:rPrChange>
          </w:rPr>
          <w:t>beamwidth</w:t>
        </w:r>
        <w:proofErr w:type="spellEnd"/>
        <w:r w:rsidRPr="00ED6484">
          <w:rPr>
            <w:lang w:val="en-US"/>
            <w:rPrChange w:id="522" w:author="Dorin PANAITOPOL" w:date="2024-02-19T21:25:00Z">
              <w:rPr/>
            </w:rPrChange>
          </w:rPr>
          <w:t xml:space="preserve">; </w:t>
        </w:r>
      </w:ins>
    </w:p>
    <w:p w14:paraId="02BBFE03" w14:textId="65FD5C9C" w:rsidR="00891D10" w:rsidRPr="00ED6484" w:rsidRDefault="00891D10">
      <w:pPr>
        <w:pStyle w:val="Paragraphedeliste"/>
        <w:numPr>
          <w:ilvl w:val="2"/>
          <w:numId w:val="25"/>
        </w:numPr>
        <w:rPr>
          <w:ins w:id="523" w:author="Dorin PANAITOPOL" w:date="2024-02-19T21:16:00Z"/>
          <w:lang w:val="en-US"/>
          <w:rPrChange w:id="524" w:author="Dorin PANAITOPOL" w:date="2024-02-19T21:25:00Z">
            <w:rPr>
              <w:ins w:id="525" w:author="Dorin PANAITOPOL" w:date="2024-02-19T21:16:00Z"/>
            </w:rPr>
          </w:rPrChange>
        </w:rPr>
        <w:pPrChange w:id="526" w:author="Dorin PANAITOPOL" w:date="2024-02-19T21:25:00Z">
          <w:pPr/>
        </w:pPrChange>
      </w:pPr>
      <w:proofErr w:type="gramStart"/>
      <w:ins w:id="527" w:author="Dorin PANAITOPOL" w:date="2024-02-19T21:16:00Z">
        <w:r w:rsidRPr="00ED6484">
          <w:rPr>
            <w:lang w:val="en-US"/>
            <w:rPrChange w:id="528" w:author="Dorin PANAITOPOL" w:date="2024-02-19T21:25:00Z">
              <w:rPr/>
            </w:rPrChange>
          </w:rPr>
          <w:t>the</w:t>
        </w:r>
        <w:proofErr w:type="gramEnd"/>
        <w:r w:rsidRPr="00ED6484">
          <w:rPr>
            <w:lang w:val="en-US"/>
            <w:rPrChange w:id="529" w:author="Dorin PANAITOPOL" w:date="2024-02-19T21:25:00Z">
              <w:rPr/>
            </w:rPrChange>
          </w:rPr>
          <w:t xml:space="preserve"> off-axis </w:t>
        </w:r>
        <w:proofErr w:type="spellStart"/>
        <w:r w:rsidRPr="00ED6484">
          <w:rPr>
            <w:lang w:val="en-US"/>
            <w:rPrChange w:id="530" w:author="Dorin PANAITOPOL" w:date="2024-02-19T21:25:00Z">
              <w:rPr/>
            </w:rPrChange>
          </w:rPr>
          <w:t>e.i.r.p</w:t>
        </w:r>
        <w:proofErr w:type="spellEnd"/>
        <w:r w:rsidRPr="00ED6484">
          <w:rPr>
            <w:lang w:val="en-US"/>
            <w:rPrChange w:id="531" w:author="Dorin PANAITOPOL" w:date="2024-02-19T21:25:00Z">
              <w:rPr/>
            </w:rPrChange>
          </w:rPr>
          <w:t>. emission density pattern remains withi</w:t>
        </w:r>
        <w:r w:rsidR="008F24A4" w:rsidRPr="008F24A4">
          <w:rPr>
            <w:lang w:val="en-US"/>
          </w:rPr>
          <w:t xml:space="preserve">n the mask specified in clause </w:t>
        </w:r>
      </w:ins>
      <w:ins w:id="532" w:author="Dorin PANAITOPOL" w:date="2024-02-19T21:32:00Z">
        <w:r w:rsidR="008F24A4">
          <w:rPr>
            <w:lang w:val="en-US"/>
          </w:rPr>
          <w:t>9</w:t>
        </w:r>
      </w:ins>
      <w:ins w:id="533" w:author="Dorin PANAITOPOL" w:date="2024-02-19T21:16:00Z">
        <w:r w:rsidR="008F24A4" w:rsidRPr="008F24A4">
          <w:rPr>
            <w:lang w:val="en-US"/>
          </w:rPr>
          <w:t>.</w:t>
        </w:r>
      </w:ins>
      <w:ins w:id="534" w:author="Dorin PANAITOPOL" w:date="2024-02-19T21:32:00Z">
        <w:r w:rsidR="008F24A4">
          <w:rPr>
            <w:lang w:val="en-US"/>
          </w:rPr>
          <w:t>6</w:t>
        </w:r>
      </w:ins>
      <w:ins w:id="535" w:author="Dorin PANAITOPOL" w:date="2024-02-19T21:16:00Z">
        <w:r w:rsidR="008F24A4" w:rsidRPr="008F24A4">
          <w:rPr>
            <w:lang w:val="en-US"/>
          </w:rPr>
          <w:t>.</w:t>
        </w:r>
      </w:ins>
      <w:ins w:id="536" w:author="Dorin PANAITOPOL" w:date="2024-02-19T21:32:00Z">
        <w:r w:rsidR="008F24A4">
          <w:rPr>
            <w:lang w:val="en-US"/>
          </w:rPr>
          <w:t>2</w:t>
        </w:r>
      </w:ins>
      <w:ins w:id="537" w:author="Dorin PANAITOPOL" w:date="2024-02-19T21:16:00Z">
        <w:r w:rsidR="008F24A4" w:rsidRPr="008F24A4">
          <w:rPr>
            <w:lang w:val="en-US"/>
          </w:rPr>
          <w:t>.</w:t>
        </w:r>
      </w:ins>
      <w:ins w:id="538" w:author="Dorin PANAITOPOL" w:date="2024-02-19T21:32:00Z">
        <w:r w:rsidR="008F24A4">
          <w:rPr>
            <w:lang w:val="en-US"/>
          </w:rPr>
          <w:t>1</w:t>
        </w:r>
      </w:ins>
      <w:ins w:id="539" w:author="Dorin PANAITOPOL" w:date="2024-02-19T21:16:00Z">
        <w:r w:rsidRPr="00ED6484">
          <w:rPr>
            <w:lang w:val="en-US"/>
            <w:rPrChange w:id="540" w:author="Dorin PANAITOPOL" w:date="2024-02-19T21:25:00Z">
              <w:rPr/>
            </w:rPrChange>
          </w:rPr>
          <w:t xml:space="preserve"> when shift</w:t>
        </w:r>
        <w:r w:rsidR="00ED6484" w:rsidRPr="00ED6484">
          <w:rPr>
            <w:lang w:val="en-US"/>
            <w:rPrChange w:id="541" w:author="Dorin PANAITOPOL" w:date="2024-02-19T21:25:00Z">
              <w:rPr/>
            </w:rPrChange>
          </w:rPr>
          <w:t>ed by an angle of ±(</w:t>
        </w:r>
        <w:proofErr w:type="spellStart"/>
        <w:r w:rsidR="00ED6484" w:rsidRPr="00ED6484">
          <w:rPr>
            <w:lang w:val="en-US"/>
            <w:rPrChange w:id="542" w:author="Dorin PANAITOPOL" w:date="2024-02-19T21:25:00Z">
              <w:rPr/>
            </w:rPrChange>
          </w:rPr>
          <w:t>δφ</w:t>
        </w:r>
        <w:proofErr w:type="spellEnd"/>
        <w:r w:rsidR="00ED6484" w:rsidRPr="00ED6484">
          <w:rPr>
            <w:lang w:val="en-US"/>
            <w:rPrChange w:id="543" w:author="Dorin PANAITOPOL" w:date="2024-02-19T21:25:00Z">
              <w:rPr/>
            </w:rPrChange>
          </w:rPr>
          <w:t xml:space="preserve"> - 0,1º).</w:t>
        </w:r>
      </w:ins>
    </w:p>
    <w:p w14:paraId="78E0B315" w14:textId="1585DEDA" w:rsidR="00891D10" w:rsidRPr="00ED6484" w:rsidRDefault="00891D10">
      <w:pPr>
        <w:pStyle w:val="Paragraphedeliste"/>
        <w:numPr>
          <w:ilvl w:val="0"/>
          <w:numId w:val="25"/>
        </w:numPr>
        <w:rPr>
          <w:ins w:id="544" w:author="Dorin PANAITOPOL" w:date="2024-02-19T21:16:00Z"/>
          <w:lang w:val="en-US"/>
          <w:rPrChange w:id="545" w:author="Dorin PANAITOPOL" w:date="2024-02-19T21:25:00Z">
            <w:rPr>
              <w:ins w:id="546" w:author="Dorin PANAITOPOL" w:date="2024-02-19T21:16:00Z"/>
            </w:rPr>
          </w:rPrChange>
        </w:rPr>
        <w:pPrChange w:id="547" w:author="Dorin PANAITOPOL" w:date="2024-02-19T21:25:00Z">
          <w:pPr/>
        </w:pPrChange>
      </w:pPr>
      <w:ins w:id="548" w:author="Dorin PANAITOPOL" w:date="2024-02-19T21:16:00Z">
        <w:r w:rsidRPr="00ED6484">
          <w:rPr>
            <w:lang w:val="en-US"/>
            <w:rPrChange w:id="549" w:author="Dorin PANAITOPOL" w:date="2024-02-19T21:25:00Z">
              <w:rPr/>
            </w:rPrChange>
          </w:rPr>
          <w:t xml:space="preserve">Specification 2: Alignment with the geostationary satellite orbit. For antennas with asymmetric main beam, the antenna shall be capable of having the plane defined by the antenna main beam axis and its major axis aligned with the tangent to the geostationary orbit in accordance with the method declared by the applicant. </w:t>
        </w:r>
      </w:ins>
    </w:p>
    <w:p w14:paraId="4E3B015A" w14:textId="6BCD07CF" w:rsidR="004D481C" w:rsidRDefault="00891D10">
      <w:pPr>
        <w:ind w:firstLine="284"/>
        <w:rPr>
          <w:ins w:id="550" w:author="Dorin PANAITOPOL" w:date="2024-02-19T21:29:00Z"/>
          <w:lang w:val="en-US"/>
        </w:rPr>
        <w:pPrChange w:id="551" w:author="Dorin PANAITOPOL" w:date="2024-02-19T21:28:00Z">
          <w:pPr/>
        </w:pPrChange>
      </w:pPr>
      <w:ins w:id="552" w:author="Dorin PANAITOPOL" w:date="2024-02-19T21:16:00Z">
        <w:r w:rsidRPr="00891D10">
          <w:rPr>
            <w:lang w:val="en-US"/>
          </w:rPr>
          <w:lastRenderedPageBreak/>
          <w:t>c) Polarization angle alignment capability f</w:t>
        </w:r>
        <w:r w:rsidR="004D481C">
          <w:rPr>
            <w:lang w:val="en-US"/>
          </w:rPr>
          <w:t>or linear polarization</w:t>
        </w:r>
      </w:ins>
      <w:ins w:id="553" w:author="Dorin PANAITOPOL" w:date="2024-02-19T21:29:00Z">
        <w:r w:rsidR="004D481C">
          <w:rPr>
            <w:lang w:val="en-US"/>
          </w:rPr>
          <w:t>. Following conditions will apply:</w:t>
        </w:r>
      </w:ins>
    </w:p>
    <w:p w14:paraId="3A5816D3" w14:textId="6314DC9B" w:rsidR="004D481C" w:rsidRDefault="004D481C">
      <w:pPr>
        <w:ind w:firstLine="284"/>
        <w:rPr>
          <w:ins w:id="554" w:author="Dorin PANAITOPOL" w:date="2024-02-19T21:28:00Z"/>
          <w:lang w:val="en-US"/>
        </w:rPr>
        <w:pPrChange w:id="555" w:author="Dorin PANAITOPOL" w:date="2024-02-19T21:28:00Z">
          <w:pPr/>
        </w:pPrChange>
      </w:pPr>
      <w:ins w:id="556" w:author="Dorin PANAITOPOL" w:date="2024-02-19T21:29:00Z">
        <w:r>
          <w:rPr>
            <w:lang w:val="en-US"/>
          </w:rPr>
          <w:t>-</w:t>
        </w:r>
        <w:r>
          <w:rPr>
            <w:lang w:val="en-US"/>
          </w:rPr>
          <w:tab/>
        </w:r>
      </w:ins>
      <w:ins w:id="557" w:author="Dorin PANAITOPOL" w:date="2024-02-19T21:16:00Z">
        <w:r w:rsidR="00891D10" w:rsidRPr="00891D10">
          <w:rPr>
            <w:lang w:val="en-US"/>
          </w:rPr>
          <w:t xml:space="preserve">The polarization angle shall be continuously adjustable within the operational range as declared by the applicant. </w:t>
        </w:r>
      </w:ins>
    </w:p>
    <w:p w14:paraId="31395DC5" w14:textId="77777777" w:rsidR="004D481C" w:rsidRDefault="004D481C">
      <w:pPr>
        <w:ind w:firstLine="284"/>
        <w:rPr>
          <w:ins w:id="558" w:author="Dorin PANAITOPOL" w:date="2024-02-19T21:28:00Z"/>
          <w:lang w:val="en-US"/>
        </w:rPr>
        <w:pPrChange w:id="559" w:author="Dorin PANAITOPOL" w:date="2024-02-19T21:28:00Z">
          <w:pPr/>
        </w:pPrChange>
      </w:pPr>
      <w:ins w:id="560" w:author="Dorin PANAITOPOL" w:date="2024-02-19T21:28:00Z">
        <w:r>
          <w:rPr>
            <w:lang w:val="en-US"/>
          </w:rPr>
          <w:t>-</w:t>
        </w:r>
        <w:r>
          <w:rPr>
            <w:lang w:val="en-US"/>
          </w:rPr>
          <w:tab/>
        </w:r>
      </w:ins>
      <w:ins w:id="561" w:author="Dorin PANAITOPOL" w:date="2024-02-19T21:16:00Z">
        <w:r w:rsidR="00891D10" w:rsidRPr="00891D10">
          <w:rPr>
            <w:lang w:val="en-US"/>
          </w:rPr>
          <w:t xml:space="preserve">It shall be possible to fix the transmit antenna polarization angle with an accuracy of at least 1°. </w:t>
        </w:r>
      </w:ins>
    </w:p>
    <w:p w14:paraId="0432FAE0" w14:textId="33169C48" w:rsidR="00945861" w:rsidRDefault="004D481C">
      <w:pPr>
        <w:ind w:firstLine="284"/>
        <w:rPr>
          <w:ins w:id="562" w:author="Dorin PANAITOPOL" w:date="2024-02-19T21:48:00Z"/>
          <w:lang w:val="en-US"/>
        </w:rPr>
        <w:pPrChange w:id="563" w:author="Dorin PANAITOPOL" w:date="2024-02-19T21:49:00Z">
          <w:pPr>
            <w:pStyle w:val="Titre4"/>
          </w:pPr>
        </w:pPrChange>
      </w:pPr>
      <w:ins w:id="564" w:author="Dorin PANAITOPOL" w:date="2024-02-19T21:28:00Z">
        <w:r>
          <w:rPr>
            <w:lang w:val="en-US"/>
          </w:rPr>
          <w:t>-</w:t>
        </w:r>
        <w:r>
          <w:rPr>
            <w:lang w:val="en-US"/>
          </w:rPr>
          <w:tab/>
        </w:r>
      </w:ins>
      <w:ins w:id="565" w:author="Dorin PANAITOPOL" w:date="2024-02-19T21:16:00Z">
        <w:r w:rsidR="00891D10" w:rsidRPr="00891D10">
          <w:rPr>
            <w:lang w:val="en-US"/>
          </w:rPr>
          <w:t>When linear polarization is used for both transmission and reception, th</w:t>
        </w:r>
        <w:r>
          <w:rPr>
            <w:lang w:val="en-US"/>
          </w:rPr>
          <w:t xml:space="preserve">e angle between </w:t>
        </w:r>
        <w:proofErr w:type="gramStart"/>
        <w:r>
          <w:rPr>
            <w:lang w:val="en-US"/>
          </w:rPr>
          <w:t>the receive</w:t>
        </w:r>
        <w:proofErr w:type="gramEnd"/>
        <w:r>
          <w:rPr>
            <w:lang w:val="en-US"/>
          </w:rPr>
          <w:t xml:space="preserve"> and </w:t>
        </w:r>
        <w:r w:rsidR="00891D10" w:rsidRPr="00891D10">
          <w:rPr>
            <w:lang w:val="en-US"/>
          </w:rPr>
          <w:t>corresponding transmit polarization planes shall not deviate by more than 1° from the nominal value declared by the applicant.</w:t>
        </w:r>
      </w:ins>
    </w:p>
    <w:p w14:paraId="63362BC2" w14:textId="32B927A7" w:rsidR="008F24A4" w:rsidRDefault="008F24A4" w:rsidP="008F24A4">
      <w:pPr>
        <w:pStyle w:val="Titre4"/>
        <w:rPr>
          <w:ins w:id="566" w:author="Dorin PANAITOPOL" w:date="2024-02-19T21:31:00Z"/>
          <w:lang w:val="en-US"/>
        </w:rPr>
      </w:pPr>
      <w:ins w:id="567" w:author="Dorin PANAITOPOL" w:date="2024-02-19T21:31:00Z">
        <w:r>
          <w:rPr>
            <w:rFonts w:hint="eastAsia"/>
            <w:lang w:val="en-US"/>
          </w:rPr>
          <w:t>9</w:t>
        </w:r>
        <w:r>
          <w:t>.</w:t>
        </w:r>
        <w:r>
          <w:rPr>
            <w:rFonts w:hint="eastAsia"/>
            <w:lang w:val="en-US"/>
          </w:rPr>
          <w:t>6</w:t>
        </w:r>
        <w:r>
          <w:t>.2.1</w:t>
        </w:r>
        <w:r>
          <w:rPr>
            <w:rFonts w:hint="eastAsia"/>
            <w:lang w:val="en-US"/>
          </w:rPr>
          <w:tab/>
        </w:r>
        <w:r w:rsidRPr="00614669">
          <w:rPr>
            <w:lang w:val="en-US"/>
          </w:rPr>
          <w:t>Total EIRP density specification</w:t>
        </w:r>
      </w:ins>
    </w:p>
    <w:p w14:paraId="71D02A99" w14:textId="42ED3DBB" w:rsidR="008F24A4" w:rsidRPr="00090DC4" w:rsidRDefault="008F24A4" w:rsidP="008F24A4">
      <w:pPr>
        <w:rPr>
          <w:ins w:id="568" w:author="Dorin PANAITOPOL" w:date="2024-02-19T21:34:00Z"/>
          <w:lang w:val="en-US"/>
        </w:rPr>
      </w:pPr>
      <w:ins w:id="569" w:author="Dorin PANAITOPOL" w:date="2024-02-19T21:34:00Z">
        <w:r w:rsidRPr="00090DC4">
          <w:rPr>
            <w:lang w:val="en-US"/>
          </w:rPr>
          <w:t>The followin</w:t>
        </w:r>
        <w:r w:rsidR="00090DC4">
          <w:rPr>
            <w:lang w:val="en-US"/>
          </w:rPr>
          <w:t xml:space="preserve">g specifications apply to the </w:t>
        </w:r>
      </w:ins>
      <w:ins w:id="570" w:author="Dorin PANAITOPOL" w:date="2024-02-19T21:43:00Z">
        <w:r w:rsidR="00090DC4">
          <w:rPr>
            <w:lang w:val="en-US"/>
          </w:rPr>
          <w:t>VSAT</w:t>
        </w:r>
      </w:ins>
      <w:ins w:id="571" w:author="Dorin PANAITOPOL" w:date="2024-02-19T21:34:00Z">
        <w:r w:rsidRPr="00090DC4">
          <w:rPr>
            <w:lang w:val="en-US"/>
          </w:rPr>
          <w:t xml:space="preserve"> </w:t>
        </w:r>
      </w:ins>
      <w:ins w:id="572" w:author="Dorin PANAITOPOL" w:date="2024-02-19T21:43:00Z">
        <w:r w:rsidR="00090DC4">
          <w:rPr>
            <w:lang w:val="en-US"/>
          </w:rPr>
          <w:t xml:space="preserve">UE </w:t>
        </w:r>
      </w:ins>
      <w:ins w:id="573" w:author="Dorin PANAITOPOL" w:date="2024-02-19T21:34:00Z">
        <w:r w:rsidRPr="00090DC4">
          <w:rPr>
            <w:lang w:val="en-US"/>
          </w:rPr>
          <w:t xml:space="preserve">transmitting at </w:t>
        </w:r>
        <w:proofErr w:type="spellStart"/>
        <w:r w:rsidRPr="00090DC4">
          <w:rPr>
            <w:lang w:val="en-US"/>
          </w:rPr>
          <w:t>e.i.r.p</w:t>
        </w:r>
        <w:proofErr w:type="spellEnd"/>
        <w:r w:rsidRPr="00090DC4">
          <w:rPr>
            <w:lang w:val="en-US"/>
          </w:rPr>
          <w:t xml:space="preserve">. values up to </w:t>
        </w:r>
        <w:proofErr w:type="spellStart"/>
        <w:r w:rsidRPr="00090DC4">
          <w:rPr>
            <w:lang w:val="en-US"/>
          </w:rPr>
          <w:t>EIRPmax</w:t>
        </w:r>
        <w:proofErr w:type="spellEnd"/>
        <w:r w:rsidRPr="00090DC4">
          <w:rPr>
            <w:lang w:val="en-US"/>
          </w:rPr>
          <w:t xml:space="preserve">. </w:t>
        </w:r>
      </w:ins>
    </w:p>
    <w:p w14:paraId="2E51BE56" w14:textId="27B561C1" w:rsidR="008F24A4" w:rsidRPr="00090DC4" w:rsidRDefault="008F24A4" w:rsidP="008F24A4">
      <w:pPr>
        <w:rPr>
          <w:ins w:id="574" w:author="Dorin PANAITOPOL" w:date="2024-02-19T21:34:00Z"/>
          <w:lang w:val="en-US"/>
        </w:rPr>
      </w:pPr>
      <w:ins w:id="575" w:author="Dorin PANAITOPOL" w:date="2024-02-19T21:34:00Z">
        <w:r w:rsidRPr="00090DC4">
          <w:rPr>
            <w:lang w:val="en-US"/>
          </w:rPr>
          <w:t xml:space="preserve">The maximum </w:t>
        </w:r>
        <w:proofErr w:type="spellStart"/>
        <w:r w:rsidRPr="00090DC4">
          <w:rPr>
            <w:lang w:val="en-US"/>
          </w:rPr>
          <w:t>e.i.r.p</w:t>
        </w:r>
        <w:proofErr w:type="spellEnd"/>
        <w:r w:rsidRPr="00090DC4">
          <w:rPr>
            <w:lang w:val="en-US"/>
          </w:rPr>
          <w:t>. in any 40 kHz band within the nominated bandwidth for each of the co-polarized components in any direction φ degrees from the antenna main beam axis shall not exceed the following limits</w:t>
        </w:r>
      </w:ins>
      <w:ins w:id="576" w:author="Dorin PANAITOPOL" w:date="2024-02-19T21:38:00Z">
        <w:r w:rsidR="00025EAE" w:rsidRPr="00090DC4">
          <w:rPr>
            <w:lang w:val="en-US"/>
          </w:rPr>
          <w:t xml:space="preserve"> [EN 301</w:t>
        </w:r>
      </w:ins>
      <w:ins w:id="577" w:author="Dorin PANAITOPOL" w:date="2024-02-19T21:43:00Z">
        <w:r w:rsidR="00090DC4">
          <w:rPr>
            <w:lang w:val="en-US"/>
          </w:rPr>
          <w:t> </w:t>
        </w:r>
      </w:ins>
      <w:ins w:id="578" w:author="Dorin PANAITOPOL" w:date="2024-02-19T21:38:00Z">
        <w:r w:rsidR="00025EAE" w:rsidRPr="00090DC4">
          <w:rPr>
            <w:lang w:val="en-US"/>
          </w:rPr>
          <w:t>360</w:t>
        </w:r>
        <w:r w:rsidR="00090DC4">
          <w:rPr>
            <w:lang w:val="en-US"/>
          </w:rPr>
          <w:t>,</w:t>
        </w:r>
      </w:ins>
      <w:ins w:id="579" w:author="Dorin PANAITOPOL" w:date="2024-02-19T21:43:00Z">
        <w:r w:rsidR="00090DC4">
          <w:rPr>
            <w:lang w:val="en-US"/>
          </w:rPr>
          <w:t xml:space="preserve"> </w:t>
        </w:r>
      </w:ins>
      <w:ins w:id="580" w:author="Dorin PANAITOPOL" w:date="2024-02-19T21:38:00Z">
        <w:r w:rsidR="00090DC4" w:rsidRPr="00090DC4">
          <w:rPr>
            <w:color w:val="303030"/>
            <w:lang w:val="en-US"/>
          </w:rPr>
          <w:t>c</w:t>
        </w:r>
        <w:r w:rsidR="00025EAE" w:rsidRPr="00090DC4">
          <w:rPr>
            <w:color w:val="303030"/>
            <w:lang w:val="en-US"/>
          </w:rPr>
          <w:t>lause 4.2.6</w:t>
        </w:r>
        <w:r w:rsidR="00025EAE" w:rsidRPr="00090DC4">
          <w:rPr>
            <w:lang w:val="en-US"/>
          </w:rPr>
          <w:t>]</w:t>
        </w:r>
      </w:ins>
      <w:ins w:id="581" w:author="Dorin PANAITOPOL" w:date="2024-02-19T21:34:00Z">
        <w:r w:rsidRPr="00090DC4">
          <w:rPr>
            <w:lang w:val="en-US"/>
          </w:rPr>
          <w:t xml:space="preserve">: </w:t>
        </w:r>
      </w:ins>
    </w:p>
    <w:p w14:paraId="10FFB5F9" w14:textId="10CA8F16" w:rsidR="008F24A4" w:rsidRPr="00090DC4" w:rsidRDefault="008F24A4">
      <w:pPr>
        <w:ind w:firstLine="284"/>
        <w:rPr>
          <w:ins w:id="582" w:author="Dorin PANAITOPOL" w:date="2024-02-19T21:34:00Z"/>
          <w:lang w:val="en-US"/>
        </w:rPr>
        <w:pPrChange w:id="583" w:author="Dorin PANAITOPOL" w:date="2024-02-19T21:35:00Z">
          <w:pPr/>
        </w:pPrChange>
      </w:pPr>
      <w:ins w:id="584" w:author="Dorin PANAITOPOL" w:date="2024-02-19T21:34:00Z">
        <w:r w:rsidRPr="00090DC4">
          <w:rPr>
            <w:lang w:val="en-US"/>
          </w:rPr>
          <w:t xml:space="preserve">19 - 25 log φ - 10 log N </w:t>
        </w:r>
        <w:proofErr w:type="spellStart"/>
        <w:r w:rsidRPr="00090DC4">
          <w:rPr>
            <w:lang w:val="en-US"/>
          </w:rPr>
          <w:t>dBW</w:t>
        </w:r>
        <w:proofErr w:type="spellEnd"/>
        <w:r w:rsidRPr="00090DC4">
          <w:rPr>
            <w:lang w:val="en-US"/>
          </w:rPr>
          <w:t xml:space="preserve"> </w:t>
        </w:r>
      </w:ins>
      <w:ins w:id="585" w:author="Dorin PANAITOPOL" w:date="2024-02-19T21:41:00Z">
        <w:r w:rsidR="00090DC4">
          <w:rPr>
            <w:lang w:val="en-US"/>
          </w:rPr>
          <w:tab/>
        </w:r>
        <w:r w:rsidR="00090DC4">
          <w:rPr>
            <w:lang w:val="en-US"/>
          </w:rPr>
          <w:tab/>
        </w:r>
      </w:ins>
      <w:ins w:id="586" w:author="Dorin PANAITOPOL" w:date="2024-02-19T21:34:00Z">
        <w:r w:rsidRPr="00090DC4">
          <w:rPr>
            <w:lang w:val="en-US"/>
          </w:rPr>
          <w:t xml:space="preserve">for </w:t>
        </w:r>
      </w:ins>
      <w:ins w:id="587" w:author="Dorin PANAITOPOL" w:date="2024-02-19T21:42:00Z">
        <w:r w:rsidR="00090DC4">
          <w:rPr>
            <w:lang w:val="en-US"/>
          </w:rPr>
          <w:tab/>
        </w:r>
        <w:r w:rsidR="00090DC4">
          <w:rPr>
            <w:lang w:val="en-US"/>
          </w:rPr>
          <w:tab/>
        </w:r>
      </w:ins>
      <w:ins w:id="588" w:author="Dorin PANAITOPOL" w:date="2024-02-19T21:34:00Z">
        <w:r w:rsidRPr="00090DC4">
          <w:rPr>
            <w:lang w:val="en-US"/>
          </w:rPr>
          <w:t>1</w:t>
        </w:r>
        <w:proofErr w:type="gramStart"/>
        <w:r w:rsidRPr="00090DC4">
          <w:rPr>
            <w:lang w:val="en-US"/>
          </w:rPr>
          <w:t>,8</w:t>
        </w:r>
        <w:proofErr w:type="gramEnd"/>
        <w:r w:rsidRPr="00090DC4">
          <w:rPr>
            <w:rFonts w:hint="eastAsia"/>
            <w:lang w:val="en-US"/>
          </w:rPr>
          <w:t>°</w:t>
        </w:r>
        <w:r w:rsidRPr="00090DC4">
          <w:rPr>
            <w:lang w:val="en-US"/>
          </w:rPr>
          <w:t xml:space="preserve"> </w:t>
        </w:r>
      </w:ins>
      <w:ins w:id="589" w:author="Dorin PANAITOPOL" w:date="2024-02-19T21:40:00Z">
        <w:r w:rsidR="00090DC4" w:rsidRPr="00090DC4">
          <w:t>≤</w:t>
        </w:r>
      </w:ins>
      <w:ins w:id="590" w:author="Dorin PANAITOPOL" w:date="2024-02-19T21:34:00Z">
        <w:r w:rsidRPr="00090DC4">
          <w:rPr>
            <w:lang w:val="en-US"/>
          </w:rPr>
          <w:t xml:space="preserve"> </w:t>
        </w:r>
        <w:r w:rsidRPr="00090DC4">
          <w:rPr>
            <w:rFonts w:hint="eastAsia"/>
            <w:lang w:val="en-US"/>
          </w:rPr>
          <w:t>φ</w:t>
        </w:r>
        <w:r w:rsidRPr="00090DC4">
          <w:rPr>
            <w:lang w:val="en-US"/>
          </w:rPr>
          <w:t xml:space="preserve"> </w:t>
        </w:r>
      </w:ins>
      <w:ins w:id="591" w:author="Dorin PANAITOPOL" w:date="2024-02-19T21:40:00Z">
        <w:r w:rsidR="00090DC4" w:rsidRPr="00090DC4">
          <w:t>≤</w:t>
        </w:r>
      </w:ins>
      <w:ins w:id="592" w:author="Dorin PANAITOPOL" w:date="2024-02-19T21:34:00Z">
        <w:r w:rsidRPr="00090DC4">
          <w:rPr>
            <w:lang w:val="en-US"/>
          </w:rPr>
          <w:t xml:space="preserve"> 7,0</w:t>
        </w:r>
        <w:r w:rsidRPr="00090DC4">
          <w:rPr>
            <w:rFonts w:hint="eastAsia"/>
            <w:lang w:val="en-US"/>
          </w:rPr>
          <w:t>°</w:t>
        </w:r>
        <w:r w:rsidRPr="00090DC4">
          <w:rPr>
            <w:lang w:val="en-US"/>
          </w:rPr>
          <w:t xml:space="preserve">; </w:t>
        </w:r>
      </w:ins>
    </w:p>
    <w:p w14:paraId="3CF4C4EF" w14:textId="4FA308FC" w:rsidR="008F24A4" w:rsidRPr="00090DC4" w:rsidRDefault="008F24A4">
      <w:pPr>
        <w:ind w:firstLine="284"/>
        <w:rPr>
          <w:ins w:id="593" w:author="Dorin PANAITOPOL" w:date="2024-02-19T21:34:00Z"/>
          <w:lang w:val="en-US"/>
        </w:rPr>
        <w:pPrChange w:id="594" w:author="Dorin PANAITOPOL" w:date="2024-02-19T21:35:00Z">
          <w:pPr/>
        </w:pPrChange>
      </w:pPr>
      <w:ins w:id="595" w:author="Dorin PANAITOPOL" w:date="2024-02-19T21:34:00Z">
        <w:r w:rsidRPr="00090DC4">
          <w:rPr>
            <w:lang w:val="en-US"/>
          </w:rPr>
          <w:t xml:space="preserve">-2 - 10 log N </w:t>
        </w:r>
        <w:proofErr w:type="spellStart"/>
        <w:r w:rsidRPr="00090DC4">
          <w:rPr>
            <w:lang w:val="en-US"/>
          </w:rPr>
          <w:t>dBW</w:t>
        </w:r>
        <w:proofErr w:type="spellEnd"/>
        <w:r w:rsidRPr="00090DC4">
          <w:rPr>
            <w:lang w:val="en-US"/>
          </w:rPr>
          <w:t xml:space="preserve"> </w:t>
        </w:r>
      </w:ins>
      <w:ins w:id="596" w:author="Dorin PANAITOPOL" w:date="2024-02-19T21:42:00Z">
        <w:r w:rsidR="00090DC4">
          <w:rPr>
            <w:lang w:val="en-US"/>
          </w:rPr>
          <w:tab/>
        </w:r>
        <w:r w:rsidR="00090DC4">
          <w:rPr>
            <w:lang w:val="en-US"/>
          </w:rPr>
          <w:tab/>
        </w:r>
        <w:r w:rsidR="00090DC4">
          <w:rPr>
            <w:lang w:val="en-US"/>
          </w:rPr>
          <w:tab/>
        </w:r>
        <w:r w:rsidR="00090DC4">
          <w:rPr>
            <w:lang w:val="en-US"/>
          </w:rPr>
          <w:tab/>
        </w:r>
        <w:r w:rsidR="00090DC4">
          <w:rPr>
            <w:lang w:val="en-US"/>
          </w:rPr>
          <w:tab/>
        </w:r>
      </w:ins>
      <w:ins w:id="597" w:author="Dorin PANAITOPOL" w:date="2024-02-19T21:34:00Z">
        <w:r w:rsidRPr="00090DC4">
          <w:rPr>
            <w:lang w:val="en-US"/>
          </w:rPr>
          <w:t xml:space="preserve">for </w:t>
        </w:r>
      </w:ins>
      <w:ins w:id="598" w:author="Dorin PANAITOPOL" w:date="2024-02-19T21:42:00Z">
        <w:r w:rsidR="00090DC4">
          <w:rPr>
            <w:lang w:val="en-US"/>
          </w:rPr>
          <w:tab/>
        </w:r>
        <w:r w:rsidR="00090DC4">
          <w:rPr>
            <w:lang w:val="en-US"/>
          </w:rPr>
          <w:tab/>
        </w:r>
      </w:ins>
      <w:ins w:id="599" w:author="Dorin PANAITOPOL" w:date="2024-02-19T21:34:00Z">
        <w:r w:rsidRPr="00090DC4">
          <w:rPr>
            <w:lang w:val="en-US"/>
          </w:rPr>
          <w:t>7</w:t>
        </w:r>
        <w:proofErr w:type="gramStart"/>
        <w:r w:rsidRPr="00090DC4">
          <w:rPr>
            <w:lang w:val="en-US"/>
          </w:rPr>
          <w:t>,0</w:t>
        </w:r>
      </w:ins>
      <w:proofErr w:type="gramEnd"/>
      <w:ins w:id="600" w:author="Dorin PANAITOPOL" w:date="2024-02-19T21:40:00Z">
        <w:r w:rsidR="00090DC4" w:rsidRPr="00090DC4">
          <w:rPr>
            <w:rFonts w:hint="eastAsia"/>
            <w:lang w:val="en-US"/>
          </w:rPr>
          <w:t>°</w:t>
        </w:r>
      </w:ins>
      <w:ins w:id="601" w:author="Dorin PANAITOPOL" w:date="2024-02-19T21:41:00Z">
        <w:r w:rsidR="00090DC4">
          <w:rPr>
            <w:lang w:val="en-US"/>
          </w:rPr>
          <w:t xml:space="preserve"> </w:t>
        </w:r>
      </w:ins>
      <w:ins w:id="602" w:author="Dorin PANAITOPOL" w:date="2024-02-19T21:40:00Z">
        <w:r w:rsidR="00090DC4" w:rsidRPr="00090DC4">
          <w:rPr>
            <w:lang w:val="en-US"/>
          </w:rPr>
          <w:t xml:space="preserve">&lt; </w:t>
        </w:r>
      </w:ins>
      <w:ins w:id="603" w:author="Dorin PANAITOPOL" w:date="2024-02-19T21:34:00Z">
        <w:r w:rsidRPr="00090DC4">
          <w:rPr>
            <w:rFonts w:hint="eastAsia"/>
            <w:lang w:val="en-US"/>
          </w:rPr>
          <w:t>φ</w:t>
        </w:r>
        <w:r w:rsidRPr="00090DC4">
          <w:rPr>
            <w:lang w:val="en-US"/>
          </w:rPr>
          <w:t xml:space="preserve"> </w:t>
        </w:r>
      </w:ins>
      <w:ins w:id="604" w:author="Dorin PANAITOPOL" w:date="2024-02-19T21:40:00Z">
        <w:r w:rsidR="00090DC4" w:rsidRPr="00090DC4">
          <w:t xml:space="preserve">≤  </w:t>
        </w:r>
      </w:ins>
      <w:ins w:id="605" w:author="Dorin PANAITOPOL" w:date="2024-02-19T21:34:00Z">
        <w:r w:rsidRPr="00090DC4">
          <w:rPr>
            <w:lang w:val="en-US"/>
          </w:rPr>
          <w:t>9,2</w:t>
        </w:r>
        <w:r w:rsidRPr="00090DC4">
          <w:rPr>
            <w:rFonts w:hint="eastAsia"/>
            <w:lang w:val="en-US"/>
          </w:rPr>
          <w:t>°</w:t>
        </w:r>
        <w:r w:rsidRPr="00090DC4">
          <w:rPr>
            <w:lang w:val="en-US"/>
          </w:rPr>
          <w:t xml:space="preserve">; </w:t>
        </w:r>
      </w:ins>
    </w:p>
    <w:p w14:paraId="1533D680" w14:textId="131A4993" w:rsidR="008F24A4" w:rsidRPr="00090DC4" w:rsidRDefault="008F24A4">
      <w:pPr>
        <w:ind w:firstLine="284"/>
        <w:rPr>
          <w:ins w:id="606" w:author="Dorin PANAITOPOL" w:date="2024-02-19T21:34:00Z"/>
          <w:lang w:val="en-US"/>
        </w:rPr>
        <w:pPrChange w:id="607" w:author="Dorin PANAITOPOL" w:date="2024-02-19T21:35:00Z">
          <w:pPr/>
        </w:pPrChange>
      </w:pPr>
      <w:ins w:id="608" w:author="Dorin PANAITOPOL" w:date="2024-02-19T21:34:00Z">
        <w:r w:rsidRPr="00090DC4">
          <w:rPr>
            <w:lang w:val="en-US"/>
          </w:rPr>
          <w:t xml:space="preserve">22 - 25 log φ - 10 log N </w:t>
        </w:r>
        <w:proofErr w:type="spellStart"/>
        <w:r w:rsidRPr="00090DC4">
          <w:rPr>
            <w:lang w:val="en-US"/>
          </w:rPr>
          <w:t>dBW</w:t>
        </w:r>
        <w:proofErr w:type="spellEnd"/>
        <w:r w:rsidRPr="00090DC4">
          <w:rPr>
            <w:lang w:val="en-US"/>
          </w:rPr>
          <w:t xml:space="preserve"> </w:t>
        </w:r>
      </w:ins>
      <w:ins w:id="609" w:author="Dorin PANAITOPOL" w:date="2024-02-19T21:42:00Z">
        <w:r w:rsidR="00090DC4">
          <w:rPr>
            <w:lang w:val="en-US"/>
          </w:rPr>
          <w:tab/>
        </w:r>
        <w:r w:rsidR="00090DC4">
          <w:rPr>
            <w:lang w:val="en-US"/>
          </w:rPr>
          <w:tab/>
        </w:r>
      </w:ins>
      <w:ins w:id="610" w:author="Dorin PANAITOPOL" w:date="2024-02-19T21:34:00Z">
        <w:r w:rsidRPr="00090DC4">
          <w:rPr>
            <w:lang w:val="en-US"/>
          </w:rPr>
          <w:t xml:space="preserve">for </w:t>
        </w:r>
      </w:ins>
      <w:ins w:id="611" w:author="Dorin PANAITOPOL" w:date="2024-02-19T21:42:00Z">
        <w:r w:rsidR="00090DC4">
          <w:rPr>
            <w:lang w:val="en-US"/>
          </w:rPr>
          <w:tab/>
        </w:r>
        <w:r w:rsidR="00090DC4">
          <w:rPr>
            <w:lang w:val="en-US"/>
          </w:rPr>
          <w:tab/>
        </w:r>
      </w:ins>
      <w:ins w:id="612" w:author="Dorin PANAITOPOL" w:date="2024-02-19T21:34:00Z">
        <w:r w:rsidRPr="00090DC4">
          <w:rPr>
            <w:lang w:val="en-US"/>
          </w:rPr>
          <w:t>9</w:t>
        </w:r>
        <w:proofErr w:type="gramStart"/>
        <w:r w:rsidRPr="00090DC4">
          <w:rPr>
            <w:lang w:val="en-US"/>
          </w:rPr>
          <w:t>,2</w:t>
        </w:r>
      </w:ins>
      <w:proofErr w:type="gramEnd"/>
      <w:ins w:id="613" w:author="Dorin PANAITOPOL" w:date="2024-02-19T21:40:00Z">
        <w:r w:rsidR="00090DC4" w:rsidRPr="00090DC4">
          <w:rPr>
            <w:rFonts w:hint="eastAsia"/>
            <w:lang w:val="en-US"/>
          </w:rPr>
          <w:t>°</w:t>
        </w:r>
      </w:ins>
      <w:ins w:id="614" w:author="Dorin PANAITOPOL" w:date="2024-02-19T21:41:00Z">
        <w:r w:rsidR="00090DC4">
          <w:rPr>
            <w:lang w:val="en-US"/>
          </w:rPr>
          <w:t xml:space="preserve"> </w:t>
        </w:r>
      </w:ins>
      <w:ins w:id="615" w:author="Dorin PANAITOPOL" w:date="2024-02-19T21:40:00Z">
        <w:r w:rsidR="00090DC4" w:rsidRPr="00090DC4">
          <w:rPr>
            <w:lang w:val="en-US"/>
          </w:rPr>
          <w:t>&lt;</w:t>
        </w:r>
      </w:ins>
      <w:ins w:id="616" w:author="Dorin PANAITOPOL" w:date="2024-02-19T21:41:00Z">
        <w:r w:rsidR="00090DC4" w:rsidRPr="00090DC4">
          <w:rPr>
            <w:lang w:val="en-US"/>
          </w:rPr>
          <w:t xml:space="preserve"> </w:t>
        </w:r>
      </w:ins>
      <w:ins w:id="617" w:author="Dorin PANAITOPOL" w:date="2024-02-19T21:34:00Z">
        <w:r w:rsidRPr="00090DC4">
          <w:rPr>
            <w:rFonts w:hint="eastAsia"/>
            <w:lang w:val="en-US"/>
          </w:rPr>
          <w:t>φ</w:t>
        </w:r>
        <w:r w:rsidRPr="00090DC4">
          <w:rPr>
            <w:lang w:val="en-US"/>
          </w:rPr>
          <w:t xml:space="preserve"> </w:t>
        </w:r>
      </w:ins>
      <w:ins w:id="618" w:author="Dorin PANAITOPOL" w:date="2024-02-19T21:41:00Z">
        <w:r w:rsidR="00090DC4" w:rsidRPr="00090DC4">
          <w:t>≤</w:t>
        </w:r>
      </w:ins>
      <w:ins w:id="619" w:author="Dorin PANAITOPOL" w:date="2024-02-19T21:34:00Z">
        <w:r w:rsidRPr="00090DC4">
          <w:rPr>
            <w:lang w:val="en-US"/>
          </w:rPr>
          <w:t xml:space="preserve"> 48</w:t>
        </w:r>
        <w:r w:rsidRPr="00090DC4">
          <w:rPr>
            <w:rFonts w:hint="eastAsia"/>
            <w:lang w:val="en-US"/>
          </w:rPr>
          <w:t>°</w:t>
        </w:r>
        <w:r w:rsidRPr="00090DC4">
          <w:rPr>
            <w:lang w:val="en-US"/>
          </w:rPr>
          <w:t xml:space="preserve">; </w:t>
        </w:r>
      </w:ins>
    </w:p>
    <w:p w14:paraId="00B89F88" w14:textId="2DCE0D1E" w:rsidR="008F24A4" w:rsidRPr="00090DC4" w:rsidRDefault="008F24A4">
      <w:pPr>
        <w:ind w:firstLine="284"/>
        <w:rPr>
          <w:ins w:id="620" w:author="Dorin PANAITOPOL" w:date="2024-02-19T21:34:00Z"/>
          <w:lang w:val="en-US"/>
        </w:rPr>
        <w:pPrChange w:id="621" w:author="Dorin PANAITOPOL" w:date="2024-02-19T21:35:00Z">
          <w:pPr/>
        </w:pPrChange>
      </w:pPr>
      <w:ins w:id="622" w:author="Dorin PANAITOPOL" w:date="2024-02-19T21:34:00Z">
        <w:r w:rsidRPr="00090DC4">
          <w:rPr>
            <w:lang w:val="en-US"/>
          </w:rPr>
          <w:t xml:space="preserve">-10 - 10 log N </w:t>
        </w:r>
        <w:proofErr w:type="spellStart"/>
        <w:r w:rsidRPr="00090DC4">
          <w:rPr>
            <w:lang w:val="en-US"/>
          </w:rPr>
          <w:t>dBW</w:t>
        </w:r>
        <w:proofErr w:type="spellEnd"/>
        <w:r w:rsidRPr="00090DC4">
          <w:rPr>
            <w:lang w:val="en-US"/>
          </w:rPr>
          <w:t xml:space="preserve"> </w:t>
        </w:r>
      </w:ins>
      <w:ins w:id="623" w:author="Dorin PANAITOPOL" w:date="2024-02-19T21:42:00Z">
        <w:r w:rsidR="00090DC4">
          <w:rPr>
            <w:lang w:val="en-US"/>
          </w:rPr>
          <w:tab/>
        </w:r>
        <w:r w:rsidR="00090DC4">
          <w:rPr>
            <w:lang w:val="en-US"/>
          </w:rPr>
          <w:tab/>
        </w:r>
        <w:r w:rsidR="00090DC4">
          <w:rPr>
            <w:lang w:val="en-US"/>
          </w:rPr>
          <w:tab/>
        </w:r>
        <w:r w:rsidR="00090DC4">
          <w:rPr>
            <w:lang w:val="en-US"/>
          </w:rPr>
          <w:tab/>
        </w:r>
        <w:r w:rsidR="00090DC4">
          <w:rPr>
            <w:lang w:val="en-US"/>
          </w:rPr>
          <w:tab/>
        </w:r>
      </w:ins>
      <w:ins w:id="624" w:author="Dorin PANAITOPOL" w:date="2024-02-19T21:34:00Z">
        <w:r w:rsidRPr="00090DC4">
          <w:rPr>
            <w:lang w:val="en-US"/>
          </w:rPr>
          <w:t xml:space="preserve">for </w:t>
        </w:r>
      </w:ins>
      <w:ins w:id="625" w:author="Dorin PANAITOPOL" w:date="2024-02-19T21:42:00Z">
        <w:r w:rsidR="00090DC4">
          <w:rPr>
            <w:lang w:val="en-US"/>
          </w:rPr>
          <w:tab/>
        </w:r>
        <w:r w:rsidR="00090DC4">
          <w:rPr>
            <w:lang w:val="en-US"/>
          </w:rPr>
          <w:tab/>
        </w:r>
      </w:ins>
      <w:ins w:id="626" w:author="Dorin PANAITOPOL" w:date="2024-02-19T21:34:00Z">
        <w:r w:rsidRPr="00090DC4">
          <w:rPr>
            <w:lang w:val="en-US"/>
          </w:rPr>
          <w:t xml:space="preserve">φ &gt; 48°. </w:t>
        </w:r>
      </w:ins>
    </w:p>
    <w:p w14:paraId="1D361CD5" w14:textId="42D57893" w:rsidR="008F24A4" w:rsidRPr="00090DC4" w:rsidRDefault="008F24A4" w:rsidP="00025EAE">
      <w:pPr>
        <w:rPr>
          <w:ins w:id="627" w:author="Dorin PANAITOPOL" w:date="2024-02-19T21:34:00Z"/>
          <w:lang w:val="en-US"/>
        </w:rPr>
      </w:pPr>
      <w:ins w:id="628" w:author="Dorin PANAITOPOL" w:date="2024-02-19T21:34:00Z">
        <w:r w:rsidRPr="00090DC4">
          <w:rPr>
            <w:lang w:val="en-US"/>
          </w:rPr>
          <w:t>Where φ is the angle, in degrees, between the main beam axis and the direction considered</w:t>
        </w:r>
      </w:ins>
      <w:ins w:id="629" w:author="Dorin PANAITOPOL" w:date="2024-02-19T21:37:00Z">
        <w:r w:rsidR="00025EAE" w:rsidRPr="00090DC4">
          <w:rPr>
            <w:lang w:val="en-US"/>
          </w:rPr>
          <w:t>, and</w:t>
        </w:r>
        <w:r w:rsidR="00090DC4" w:rsidRPr="00090DC4">
          <w:rPr>
            <w:lang w:val="en-US"/>
          </w:rPr>
          <w:t xml:space="preserve"> N is the number of </w:t>
        </w:r>
      </w:ins>
      <w:ins w:id="630" w:author="Dorin PANAITOPOL" w:date="2024-02-19T21:43:00Z">
        <w:r w:rsidR="00090DC4">
          <w:rPr>
            <w:lang w:val="en-US"/>
          </w:rPr>
          <w:t>VSAT</w:t>
        </w:r>
      </w:ins>
      <w:ins w:id="631" w:author="Dorin PANAITOPOL" w:date="2024-02-19T21:37:00Z">
        <w:r w:rsidR="00025EAE" w:rsidRPr="00090DC4">
          <w:rPr>
            <w:lang w:val="en-US"/>
          </w:rPr>
          <w:t xml:space="preserve">s in the receive beam of the </w:t>
        </w:r>
        <w:r w:rsidR="00090DC4">
          <w:rPr>
            <w:lang w:val="en-US"/>
          </w:rPr>
          <w:t xml:space="preserve">satellite to which these </w:t>
        </w:r>
      </w:ins>
      <w:ins w:id="632" w:author="Dorin PANAITOPOL" w:date="2024-02-19T21:43:00Z">
        <w:r w:rsidR="00090DC4">
          <w:rPr>
            <w:lang w:val="en-US"/>
          </w:rPr>
          <w:t>VSAT</w:t>
        </w:r>
      </w:ins>
      <w:ins w:id="633" w:author="Dorin PANAITOPOL" w:date="2024-02-19T21:37:00Z">
        <w:r w:rsidR="00025EAE" w:rsidRPr="00090DC4">
          <w:rPr>
            <w:lang w:val="en-US"/>
          </w:rPr>
          <w:t>s are communicating and which are expected to transmit simultaneously in the same 40 kHz band within that beam. The number N shall be declared by the applicant.</w:t>
        </w:r>
      </w:ins>
    </w:p>
    <w:p w14:paraId="64BEEE86" w14:textId="594E1B12" w:rsidR="008F24A4" w:rsidRPr="00090DC4" w:rsidRDefault="008F24A4" w:rsidP="008F24A4">
      <w:pPr>
        <w:rPr>
          <w:ins w:id="634" w:author="Dorin PANAITOPOL" w:date="2024-02-19T21:34:00Z"/>
          <w:lang w:val="en-US"/>
        </w:rPr>
      </w:pPr>
      <w:ins w:id="635" w:author="Dorin PANAITOPOL" w:date="2024-02-19T21:34:00Z">
        <w:r w:rsidRPr="00090DC4">
          <w:rPr>
            <w:lang w:val="en-US"/>
          </w:rPr>
          <w:t xml:space="preserve">In addition the maximum </w:t>
        </w:r>
        <w:proofErr w:type="spellStart"/>
        <w:r w:rsidRPr="00090DC4">
          <w:rPr>
            <w:lang w:val="en-US"/>
          </w:rPr>
          <w:t>e.i.r.p</w:t>
        </w:r>
        <w:proofErr w:type="spellEnd"/>
        <w:r w:rsidRPr="00090DC4">
          <w:rPr>
            <w:lang w:val="en-US"/>
          </w:rPr>
          <w:t xml:space="preserve">. in any 40 kHz band within the nominated bandwidth of each of the cross-polarized components in any direction φ degrees from the antenna main beam axis shall not exceed the following limits: </w:t>
        </w:r>
      </w:ins>
    </w:p>
    <w:p w14:paraId="0BD17994" w14:textId="386C34A4" w:rsidR="008F24A4" w:rsidRPr="00090DC4" w:rsidRDefault="008F24A4">
      <w:pPr>
        <w:ind w:firstLine="284"/>
        <w:rPr>
          <w:ins w:id="636" w:author="Dorin PANAITOPOL" w:date="2024-02-19T21:34:00Z"/>
          <w:lang w:val="en-US"/>
        </w:rPr>
        <w:pPrChange w:id="637" w:author="Dorin PANAITOPOL" w:date="2024-02-19T21:35:00Z">
          <w:pPr/>
        </w:pPrChange>
      </w:pPr>
      <w:ins w:id="638" w:author="Dorin PANAITOPOL" w:date="2024-02-19T21:34:00Z">
        <w:r w:rsidRPr="00090DC4">
          <w:rPr>
            <w:lang w:val="en-US"/>
          </w:rPr>
          <w:t xml:space="preserve">9 - 25 log φ - 10 log N </w:t>
        </w:r>
        <w:proofErr w:type="spellStart"/>
        <w:r w:rsidRPr="00090DC4">
          <w:rPr>
            <w:lang w:val="en-US"/>
          </w:rPr>
          <w:t>dBW</w:t>
        </w:r>
        <w:proofErr w:type="spellEnd"/>
        <w:r w:rsidRPr="00090DC4">
          <w:rPr>
            <w:lang w:val="en-US"/>
          </w:rPr>
          <w:t xml:space="preserve"> </w:t>
        </w:r>
      </w:ins>
      <w:ins w:id="639" w:author="Dorin PANAITOPOL" w:date="2024-02-19T21:42:00Z">
        <w:r w:rsidR="00090DC4">
          <w:rPr>
            <w:lang w:val="en-US"/>
          </w:rPr>
          <w:tab/>
        </w:r>
        <w:r w:rsidR="00090DC4">
          <w:rPr>
            <w:lang w:val="en-US"/>
          </w:rPr>
          <w:tab/>
        </w:r>
      </w:ins>
      <w:ins w:id="640" w:author="Dorin PANAITOPOL" w:date="2024-02-19T21:34:00Z">
        <w:r w:rsidRPr="00090DC4">
          <w:rPr>
            <w:lang w:val="en-US"/>
          </w:rPr>
          <w:t xml:space="preserve">for </w:t>
        </w:r>
      </w:ins>
      <w:ins w:id="641" w:author="Dorin PANAITOPOL" w:date="2024-02-19T21:42:00Z">
        <w:r w:rsidR="00090DC4">
          <w:rPr>
            <w:lang w:val="en-US"/>
          </w:rPr>
          <w:tab/>
        </w:r>
        <w:r w:rsidR="00090DC4">
          <w:rPr>
            <w:lang w:val="en-US"/>
          </w:rPr>
          <w:tab/>
        </w:r>
      </w:ins>
      <w:ins w:id="642" w:author="Dorin PANAITOPOL" w:date="2024-02-19T21:34:00Z">
        <w:r w:rsidRPr="00090DC4">
          <w:rPr>
            <w:lang w:val="en-US"/>
          </w:rPr>
          <w:t>1</w:t>
        </w:r>
        <w:proofErr w:type="gramStart"/>
        <w:r w:rsidRPr="00090DC4">
          <w:rPr>
            <w:lang w:val="en-US"/>
          </w:rPr>
          <w:t>,8</w:t>
        </w:r>
        <w:proofErr w:type="gramEnd"/>
        <w:r w:rsidRPr="00090DC4">
          <w:rPr>
            <w:rFonts w:hint="eastAsia"/>
            <w:lang w:val="en-US"/>
          </w:rPr>
          <w:t>°</w:t>
        </w:r>
        <w:r w:rsidRPr="00090DC4">
          <w:rPr>
            <w:lang w:val="en-US"/>
          </w:rPr>
          <w:t xml:space="preserve"> </w:t>
        </w:r>
        <w:r w:rsidRPr="00090DC4">
          <w:rPr>
            <w:rFonts w:hint="eastAsia"/>
            <w:lang w:val="en-US"/>
          </w:rPr>
          <w:t>≤</w:t>
        </w:r>
        <w:r w:rsidRPr="00090DC4">
          <w:rPr>
            <w:lang w:val="en-US"/>
          </w:rPr>
          <w:t xml:space="preserve"> </w:t>
        </w:r>
        <w:r w:rsidRPr="00090DC4">
          <w:rPr>
            <w:rFonts w:hint="eastAsia"/>
            <w:lang w:val="en-US"/>
          </w:rPr>
          <w:t>φ</w:t>
        </w:r>
        <w:r w:rsidRPr="00090DC4">
          <w:rPr>
            <w:lang w:val="en-US"/>
          </w:rPr>
          <w:t xml:space="preserve"> </w:t>
        </w:r>
        <w:r w:rsidRPr="00090DC4">
          <w:rPr>
            <w:rFonts w:hint="eastAsia"/>
            <w:lang w:val="en-US"/>
          </w:rPr>
          <w:t>≤</w:t>
        </w:r>
        <w:r w:rsidRPr="00090DC4">
          <w:rPr>
            <w:lang w:val="en-US"/>
          </w:rPr>
          <w:t xml:space="preserve"> 7,0</w:t>
        </w:r>
        <w:r w:rsidRPr="00090DC4">
          <w:rPr>
            <w:rFonts w:hint="eastAsia"/>
            <w:lang w:val="en-US"/>
          </w:rPr>
          <w:t>°</w:t>
        </w:r>
        <w:r w:rsidRPr="00090DC4">
          <w:rPr>
            <w:lang w:val="en-US"/>
          </w:rPr>
          <w:t xml:space="preserve">; </w:t>
        </w:r>
      </w:ins>
    </w:p>
    <w:p w14:paraId="7E31CFA5" w14:textId="2F9536C7" w:rsidR="008F24A4" w:rsidRPr="00090DC4" w:rsidRDefault="008F24A4">
      <w:pPr>
        <w:ind w:firstLine="284"/>
        <w:rPr>
          <w:ins w:id="643" w:author="Dorin PANAITOPOL" w:date="2024-02-19T21:34:00Z"/>
          <w:lang w:val="en-US"/>
        </w:rPr>
        <w:pPrChange w:id="644" w:author="Dorin PANAITOPOL" w:date="2024-02-19T21:35:00Z">
          <w:pPr/>
        </w:pPrChange>
      </w:pPr>
      <w:ins w:id="645" w:author="Dorin PANAITOPOL" w:date="2024-02-19T21:34:00Z">
        <w:r w:rsidRPr="00090DC4">
          <w:rPr>
            <w:lang w:val="en-US"/>
          </w:rPr>
          <w:t xml:space="preserve">-12 - 10 log N </w:t>
        </w:r>
        <w:proofErr w:type="spellStart"/>
        <w:r w:rsidRPr="00090DC4">
          <w:rPr>
            <w:lang w:val="en-US"/>
          </w:rPr>
          <w:t>dBW</w:t>
        </w:r>
        <w:proofErr w:type="spellEnd"/>
        <w:r w:rsidRPr="00090DC4">
          <w:rPr>
            <w:lang w:val="en-US"/>
          </w:rPr>
          <w:t xml:space="preserve"> </w:t>
        </w:r>
      </w:ins>
      <w:ins w:id="646" w:author="Dorin PANAITOPOL" w:date="2024-02-19T21:42:00Z">
        <w:r w:rsidR="00090DC4">
          <w:rPr>
            <w:lang w:val="en-US"/>
          </w:rPr>
          <w:tab/>
        </w:r>
        <w:r w:rsidR="00090DC4">
          <w:rPr>
            <w:lang w:val="en-US"/>
          </w:rPr>
          <w:tab/>
        </w:r>
        <w:r w:rsidR="00090DC4">
          <w:rPr>
            <w:lang w:val="en-US"/>
          </w:rPr>
          <w:tab/>
        </w:r>
        <w:r w:rsidR="00090DC4">
          <w:rPr>
            <w:lang w:val="en-US"/>
          </w:rPr>
          <w:tab/>
        </w:r>
        <w:r w:rsidR="00090DC4">
          <w:rPr>
            <w:lang w:val="en-US"/>
          </w:rPr>
          <w:tab/>
        </w:r>
      </w:ins>
      <w:ins w:id="647" w:author="Dorin PANAITOPOL" w:date="2024-02-19T21:34:00Z">
        <w:r w:rsidRPr="00090DC4">
          <w:rPr>
            <w:lang w:val="en-US"/>
          </w:rPr>
          <w:t xml:space="preserve">for </w:t>
        </w:r>
      </w:ins>
      <w:ins w:id="648" w:author="Dorin PANAITOPOL" w:date="2024-02-19T21:42:00Z">
        <w:r w:rsidR="00090DC4">
          <w:rPr>
            <w:lang w:val="en-US"/>
          </w:rPr>
          <w:tab/>
        </w:r>
        <w:r w:rsidR="00090DC4">
          <w:rPr>
            <w:lang w:val="en-US"/>
          </w:rPr>
          <w:tab/>
        </w:r>
      </w:ins>
      <w:ins w:id="649" w:author="Dorin PANAITOPOL" w:date="2024-02-19T21:34:00Z">
        <w:r w:rsidRPr="00090DC4">
          <w:rPr>
            <w:lang w:val="en-US"/>
          </w:rPr>
          <w:t>7</w:t>
        </w:r>
        <w:proofErr w:type="gramStart"/>
        <w:r w:rsidRPr="00090DC4">
          <w:rPr>
            <w:lang w:val="en-US"/>
          </w:rPr>
          <w:t>,0</w:t>
        </w:r>
        <w:proofErr w:type="gramEnd"/>
        <w:r w:rsidRPr="00090DC4">
          <w:rPr>
            <w:rFonts w:hint="eastAsia"/>
            <w:lang w:val="en-US"/>
          </w:rPr>
          <w:t>°</w:t>
        </w:r>
        <w:r w:rsidRPr="00090DC4">
          <w:rPr>
            <w:lang w:val="en-US"/>
          </w:rPr>
          <w:t xml:space="preserve"> &lt; </w:t>
        </w:r>
        <w:r w:rsidRPr="00090DC4">
          <w:rPr>
            <w:rFonts w:hint="eastAsia"/>
            <w:lang w:val="en-US"/>
          </w:rPr>
          <w:t>φ</w:t>
        </w:r>
        <w:r w:rsidRPr="00090DC4">
          <w:rPr>
            <w:lang w:val="en-US"/>
          </w:rPr>
          <w:t xml:space="preserve"> </w:t>
        </w:r>
        <w:r w:rsidRPr="00090DC4">
          <w:rPr>
            <w:rFonts w:hint="eastAsia"/>
            <w:lang w:val="en-US"/>
          </w:rPr>
          <w:t>≤</w:t>
        </w:r>
        <w:r w:rsidRPr="00090DC4">
          <w:rPr>
            <w:lang w:val="en-US"/>
          </w:rPr>
          <w:t xml:space="preserve"> 9,2</w:t>
        </w:r>
        <w:r w:rsidRPr="00090DC4">
          <w:rPr>
            <w:rFonts w:hint="eastAsia"/>
            <w:lang w:val="en-US"/>
          </w:rPr>
          <w:t>°</w:t>
        </w:r>
        <w:r w:rsidRPr="00090DC4">
          <w:rPr>
            <w:lang w:val="en-US"/>
          </w:rPr>
          <w:t xml:space="preserve">, </w:t>
        </w:r>
      </w:ins>
    </w:p>
    <w:p w14:paraId="3EDCA35A" w14:textId="7961FFE4" w:rsidR="008F24A4" w:rsidRPr="00090DC4" w:rsidRDefault="008F24A4" w:rsidP="008F24A4">
      <w:pPr>
        <w:rPr>
          <w:ins w:id="650" w:author="ZTE,Fei Xue" w:date="2023-10-11T17:20:00Z"/>
          <w:lang w:val="en-US"/>
        </w:rPr>
      </w:pPr>
      <w:proofErr w:type="gramStart"/>
      <w:ins w:id="651" w:author="Dorin PANAITOPOL" w:date="2024-02-19T21:34:00Z">
        <w:r w:rsidRPr="00090DC4">
          <w:rPr>
            <w:lang w:val="en-US"/>
          </w:rPr>
          <w:t>where</w:t>
        </w:r>
        <w:proofErr w:type="gramEnd"/>
        <w:r w:rsidRPr="00090DC4">
          <w:rPr>
            <w:lang w:val="en-US"/>
          </w:rPr>
          <w:t xml:space="preserve"> φ and N are as defined above. For non-continuous transmission, the above limits may not apply for a specific portion of each burst as declared by the applicant. This excluded portion shall not exceed 50 µsec or 10 % of the burst, whichever is the smaller.</w:t>
        </w:r>
      </w:ins>
    </w:p>
    <w:p w14:paraId="64FC34C9" w14:textId="2A7A5F41" w:rsidR="00082BDC" w:rsidRPr="00F054DA" w:rsidRDefault="00082BDC" w:rsidP="00082BDC">
      <w:pPr>
        <w:pStyle w:val="Titre2"/>
        <w:rPr>
          <w:rFonts w:eastAsia="??"/>
          <w:i/>
          <w:color w:val="FF0000"/>
          <w:szCs w:val="32"/>
        </w:rPr>
      </w:pPr>
      <w:r>
        <w:rPr>
          <w:rFonts w:ascii="Calibri" w:hAnsi="Calibri" w:cs="Calibri"/>
          <w:b/>
          <w:snapToGrid w:val="0"/>
          <w:color w:val="FF0000"/>
          <w:sz w:val="28"/>
        </w:rPr>
        <w:t xml:space="preserve">&lt;End of Change </w:t>
      </w:r>
      <w:r w:rsidR="00945861">
        <w:rPr>
          <w:rFonts w:ascii="Calibri" w:hAnsi="Calibri" w:cs="Calibri"/>
          <w:b/>
          <w:snapToGrid w:val="0"/>
          <w:color w:val="FF0000"/>
          <w:sz w:val="28"/>
        </w:rPr>
        <w:t>2</w:t>
      </w:r>
      <w:r>
        <w:rPr>
          <w:rFonts w:ascii="Calibri" w:hAnsi="Calibri" w:cs="Calibri"/>
          <w:b/>
          <w:snapToGrid w:val="0"/>
          <w:color w:val="FF0000"/>
          <w:sz w:val="28"/>
        </w:rPr>
        <w:t>&gt;</w:t>
      </w:r>
    </w:p>
    <w:p w14:paraId="61F73028" w14:textId="77777777" w:rsidR="0064517E" w:rsidRDefault="0064517E"/>
    <w:sectPr w:rsidR="0064517E">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18B67" w14:textId="77777777" w:rsidR="00510568" w:rsidRDefault="00510568">
      <w:pPr>
        <w:spacing w:line="240" w:lineRule="auto"/>
      </w:pPr>
      <w:r>
        <w:separator/>
      </w:r>
    </w:p>
  </w:endnote>
  <w:endnote w:type="continuationSeparator" w:id="0">
    <w:p w14:paraId="7B040463" w14:textId="77777777" w:rsidR="00510568" w:rsidRDefault="005105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FFECB" w14:textId="77777777" w:rsidR="0064517E" w:rsidRDefault="00F86EE5">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B299B" w14:textId="77777777" w:rsidR="00510568" w:rsidRDefault="00510568">
      <w:pPr>
        <w:spacing w:after="0"/>
      </w:pPr>
      <w:r>
        <w:separator/>
      </w:r>
    </w:p>
  </w:footnote>
  <w:footnote w:type="continuationSeparator" w:id="0">
    <w:p w14:paraId="70B92C4A" w14:textId="77777777" w:rsidR="00510568" w:rsidRDefault="005105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039DE" w14:textId="77777777" w:rsidR="0064517E" w:rsidRDefault="00F86EE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D181F" w14:textId="6D916F38" w:rsidR="0064517E" w:rsidRDefault="00F86E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3727">
      <w:rPr>
        <w:rFonts w:ascii="Arial" w:hAnsi="Arial" w:cs="Arial"/>
        <w:b/>
        <w:noProof/>
        <w:sz w:val="18"/>
        <w:szCs w:val="18"/>
      </w:rPr>
      <w:t>2</w:t>
    </w:r>
    <w:r>
      <w:rPr>
        <w:rFonts w:ascii="Arial" w:hAnsi="Arial" w:cs="Arial"/>
        <w:b/>
        <w:sz w:val="18"/>
        <w:szCs w:val="18"/>
      </w:rPr>
      <w:fldChar w:fldCharType="end"/>
    </w:r>
  </w:p>
  <w:p w14:paraId="6C734E1A" w14:textId="77777777" w:rsidR="0064517E" w:rsidRDefault="0064517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enumros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89B7E56"/>
    <w:multiLevelType w:val="hybridMultilevel"/>
    <w:tmpl w:val="D00C0004"/>
    <w:lvl w:ilvl="0" w:tplc="EAAE94A4">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enumros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F651BB4"/>
    <w:multiLevelType w:val="hybridMultilevel"/>
    <w:tmpl w:val="2D6CE31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6"/>
  </w:num>
  <w:num w:numId="4">
    <w:abstractNumId w:val="21"/>
  </w:num>
  <w:num w:numId="5">
    <w:abstractNumId w:val="2"/>
  </w:num>
  <w:num w:numId="6">
    <w:abstractNumId w:val="13"/>
  </w:num>
  <w:num w:numId="7">
    <w:abstractNumId w:val="9"/>
  </w:num>
  <w:num w:numId="8">
    <w:abstractNumId w:val="20"/>
  </w:num>
  <w:num w:numId="9">
    <w:abstractNumId w:val="22"/>
  </w:num>
  <w:num w:numId="10">
    <w:abstractNumId w:val="23"/>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5"/>
  </w:num>
  <w:num w:numId="21">
    <w:abstractNumId w:val="12"/>
  </w:num>
  <w:num w:numId="22">
    <w:abstractNumId w:val="16"/>
  </w:num>
  <w:num w:numId="23">
    <w:abstractNumId w:val="14"/>
  </w:num>
  <w:num w:numId="24">
    <w:abstractNumId w:val="6"/>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rson w15:author="ZTE,Fei Xue1">
    <w15:presenceInfo w15:providerId="None" w15:userId="ZTE,Fei Xue1"/>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B6A"/>
    <w:rsid w:val="00025EAE"/>
    <w:rsid w:val="00033397"/>
    <w:rsid w:val="00040095"/>
    <w:rsid w:val="0004603E"/>
    <w:rsid w:val="00047180"/>
    <w:rsid w:val="00051834"/>
    <w:rsid w:val="000544D4"/>
    <w:rsid w:val="00054A22"/>
    <w:rsid w:val="00060430"/>
    <w:rsid w:val="00060453"/>
    <w:rsid w:val="00062023"/>
    <w:rsid w:val="000655A6"/>
    <w:rsid w:val="0006607E"/>
    <w:rsid w:val="00080512"/>
    <w:rsid w:val="0008257E"/>
    <w:rsid w:val="00082BDC"/>
    <w:rsid w:val="00090660"/>
    <w:rsid w:val="00090DC4"/>
    <w:rsid w:val="00092A9C"/>
    <w:rsid w:val="000942F3"/>
    <w:rsid w:val="000A4375"/>
    <w:rsid w:val="000A5EC3"/>
    <w:rsid w:val="000C47C3"/>
    <w:rsid w:val="000D03C4"/>
    <w:rsid w:val="000D07D8"/>
    <w:rsid w:val="000D58AB"/>
    <w:rsid w:val="000E1ECE"/>
    <w:rsid w:val="000E270C"/>
    <w:rsid w:val="000E538D"/>
    <w:rsid w:val="000F6BD4"/>
    <w:rsid w:val="0010242A"/>
    <w:rsid w:val="00114884"/>
    <w:rsid w:val="00115DF8"/>
    <w:rsid w:val="00133525"/>
    <w:rsid w:val="001335E6"/>
    <w:rsid w:val="00150B81"/>
    <w:rsid w:val="00151D1B"/>
    <w:rsid w:val="0016728E"/>
    <w:rsid w:val="00167A28"/>
    <w:rsid w:val="00177BEC"/>
    <w:rsid w:val="00190BC7"/>
    <w:rsid w:val="00191667"/>
    <w:rsid w:val="00193EB7"/>
    <w:rsid w:val="0019454D"/>
    <w:rsid w:val="001A4A24"/>
    <w:rsid w:val="001A4C42"/>
    <w:rsid w:val="001A7420"/>
    <w:rsid w:val="001B35D0"/>
    <w:rsid w:val="001B6637"/>
    <w:rsid w:val="001B7B23"/>
    <w:rsid w:val="001C21C3"/>
    <w:rsid w:val="001C314E"/>
    <w:rsid w:val="001C6F09"/>
    <w:rsid w:val="001D02C2"/>
    <w:rsid w:val="001D2B2C"/>
    <w:rsid w:val="001D489E"/>
    <w:rsid w:val="001E1AC5"/>
    <w:rsid w:val="001F0C1D"/>
    <w:rsid w:val="001F1132"/>
    <w:rsid w:val="001F168B"/>
    <w:rsid w:val="001F6D06"/>
    <w:rsid w:val="00207B00"/>
    <w:rsid w:val="002124FF"/>
    <w:rsid w:val="002140BF"/>
    <w:rsid w:val="002206F5"/>
    <w:rsid w:val="002269E6"/>
    <w:rsid w:val="00230ED0"/>
    <w:rsid w:val="002347A2"/>
    <w:rsid w:val="002436BE"/>
    <w:rsid w:val="00243F62"/>
    <w:rsid w:val="0024414C"/>
    <w:rsid w:val="00252735"/>
    <w:rsid w:val="0025385B"/>
    <w:rsid w:val="002675F0"/>
    <w:rsid w:val="00275FA8"/>
    <w:rsid w:val="0029270F"/>
    <w:rsid w:val="002B063A"/>
    <w:rsid w:val="002B084D"/>
    <w:rsid w:val="002B6339"/>
    <w:rsid w:val="002D14C4"/>
    <w:rsid w:val="002D5657"/>
    <w:rsid w:val="002E00EE"/>
    <w:rsid w:val="002E53DE"/>
    <w:rsid w:val="002E7D6E"/>
    <w:rsid w:val="002F2D73"/>
    <w:rsid w:val="002F448A"/>
    <w:rsid w:val="002F762C"/>
    <w:rsid w:val="00307210"/>
    <w:rsid w:val="00313CB8"/>
    <w:rsid w:val="003172DC"/>
    <w:rsid w:val="00320A9D"/>
    <w:rsid w:val="0032513F"/>
    <w:rsid w:val="00336F6C"/>
    <w:rsid w:val="00340794"/>
    <w:rsid w:val="00343788"/>
    <w:rsid w:val="0034487C"/>
    <w:rsid w:val="00353BF1"/>
    <w:rsid w:val="0035462D"/>
    <w:rsid w:val="00354DAE"/>
    <w:rsid w:val="00356E6D"/>
    <w:rsid w:val="00364206"/>
    <w:rsid w:val="003765B8"/>
    <w:rsid w:val="00386114"/>
    <w:rsid w:val="003970EA"/>
    <w:rsid w:val="003A62FD"/>
    <w:rsid w:val="003B384E"/>
    <w:rsid w:val="003B42D6"/>
    <w:rsid w:val="003B6F3D"/>
    <w:rsid w:val="003B78D2"/>
    <w:rsid w:val="003C0460"/>
    <w:rsid w:val="003C3971"/>
    <w:rsid w:val="003D3E5D"/>
    <w:rsid w:val="003D76F8"/>
    <w:rsid w:val="003E08FE"/>
    <w:rsid w:val="003F0B1C"/>
    <w:rsid w:val="003F6770"/>
    <w:rsid w:val="00403840"/>
    <w:rsid w:val="00404316"/>
    <w:rsid w:val="00407AD1"/>
    <w:rsid w:val="00413589"/>
    <w:rsid w:val="00414581"/>
    <w:rsid w:val="00423334"/>
    <w:rsid w:val="00425A08"/>
    <w:rsid w:val="00425A09"/>
    <w:rsid w:val="00425AE9"/>
    <w:rsid w:val="004345EC"/>
    <w:rsid w:val="00442F9E"/>
    <w:rsid w:val="00446A10"/>
    <w:rsid w:val="00455F4D"/>
    <w:rsid w:val="00457B90"/>
    <w:rsid w:val="00464183"/>
    <w:rsid w:val="00465515"/>
    <w:rsid w:val="0047389E"/>
    <w:rsid w:val="00491C37"/>
    <w:rsid w:val="004B2F3B"/>
    <w:rsid w:val="004C1733"/>
    <w:rsid w:val="004C2249"/>
    <w:rsid w:val="004C4D7C"/>
    <w:rsid w:val="004C6029"/>
    <w:rsid w:val="004C7326"/>
    <w:rsid w:val="004D3578"/>
    <w:rsid w:val="004D481C"/>
    <w:rsid w:val="004D4CD0"/>
    <w:rsid w:val="004D5838"/>
    <w:rsid w:val="004E213A"/>
    <w:rsid w:val="004E610B"/>
    <w:rsid w:val="004F0988"/>
    <w:rsid w:val="004F0D18"/>
    <w:rsid w:val="004F17B5"/>
    <w:rsid w:val="004F3340"/>
    <w:rsid w:val="004F3727"/>
    <w:rsid w:val="00510568"/>
    <w:rsid w:val="005140E0"/>
    <w:rsid w:val="0053216C"/>
    <w:rsid w:val="0053388B"/>
    <w:rsid w:val="00535773"/>
    <w:rsid w:val="00541403"/>
    <w:rsid w:val="0054256C"/>
    <w:rsid w:val="00543E6C"/>
    <w:rsid w:val="00553B7E"/>
    <w:rsid w:val="00556560"/>
    <w:rsid w:val="0055793B"/>
    <w:rsid w:val="00565087"/>
    <w:rsid w:val="00566D39"/>
    <w:rsid w:val="00570F27"/>
    <w:rsid w:val="005742B7"/>
    <w:rsid w:val="005869D6"/>
    <w:rsid w:val="00597B11"/>
    <w:rsid w:val="005A0F5D"/>
    <w:rsid w:val="005A6A43"/>
    <w:rsid w:val="005C142A"/>
    <w:rsid w:val="005D2E01"/>
    <w:rsid w:val="005D43F0"/>
    <w:rsid w:val="005D7526"/>
    <w:rsid w:val="005E27C1"/>
    <w:rsid w:val="005E4BB2"/>
    <w:rsid w:val="00602AEA"/>
    <w:rsid w:val="00614669"/>
    <w:rsid w:val="00614FDF"/>
    <w:rsid w:val="00624841"/>
    <w:rsid w:val="006348F2"/>
    <w:rsid w:val="0063543D"/>
    <w:rsid w:val="00635740"/>
    <w:rsid w:val="006411B3"/>
    <w:rsid w:val="0064517E"/>
    <w:rsid w:val="00647114"/>
    <w:rsid w:val="006478DD"/>
    <w:rsid w:val="00650A9F"/>
    <w:rsid w:val="006535CE"/>
    <w:rsid w:val="0065514C"/>
    <w:rsid w:val="00655178"/>
    <w:rsid w:val="00657AFE"/>
    <w:rsid w:val="00677AF1"/>
    <w:rsid w:val="0068323D"/>
    <w:rsid w:val="00685A5D"/>
    <w:rsid w:val="00686175"/>
    <w:rsid w:val="006A323F"/>
    <w:rsid w:val="006A335C"/>
    <w:rsid w:val="006B30D0"/>
    <w:rsid w:val="006C15DD"/>
    <w:rsid w:val="006C3D95"/>
    <w:rsid w:val="006E42E7"/>
    <w:rsid w:val="006E5C86"/>
    <w:rsid w:val="006F55D9"/>
    <w:rsid w:val="00701116"/>
    <w:rsid w:val="00713953"/>
    <w:rsid w:val="00713C44"/>
    <w:rsid w:val="00724183"/>
    <w:rsid w:val="00724587"/>
    <w:rsid w:val="00730785"/>
    <w:rsid w:val="007308C7"/>
    <w:rsid w:val="00734A5B"/>
    <w:rsid w:val="00737141"/>
    <w:rsid w:val="0074026F"/>
    <w:rsid w:val="007429F6"/>
    <w:rsid w:val="00744E76"/>
    <w:rsid w:val="00774DA4"/>
    <w:rsid w:val="00781F0F"/>
    <w:rsid w:val="007B1B16"/>
    <w:rsid w:val="007B3D67"/>
    <w:rsid w:val="007B600E"/>
    <w:rsid w:val="007C061E"/>
    <w:rsid w:val="007D11CB"/>
    <w:rsid w:val="007D4D2B"/>
    <w:rsid w:val="007E7DE1"/>
    <w:rsid w:val="007F0F4A"/>
    <w:rsid w:val="008028A4"/>
    <w:rsid w:val="00806BDF"/>
    <w:rsid w:val="00807C27"/>
    <w:rsid w:val="008210FA"/>
    <w:rsid w:val="00830747"/>
    <w:rsid w:val="0087685F"/>
    <w:rsid w:val="008768CA"/>
    <w:rsid w:val="00876ADA"/>
    <w:rsid w:val="00891D10"/>
    <w:rsid w:val="008B6FFC"/>
    <w:rsid w:val="008C384C"/>
    <w:rsid w:val="008C43C6"/>
    <w:rsid w:val="008D22AC"/>
    <w:rsid w:val="008D56A0"/>
    <w:rsid w:val="008F1799"/>
    <w:rsid w:val="008F24A4"/>
    <w:rsid w:val="008F4F96"/>
    <w:rsid w:val="008F5B7D"/>
    <w:rsid w:val="008F6AD7"/>
    <w:rsid w:val="00900C24"/>
    <w:rsid w:val="0090271F"/>
    <w:rsid w:val="00902E23"/>
    <w:rsid w:val="0091006D"/>
    <w:rsid w:val="009114D7"/>
    <w:rsid w:val="009116D6"/>
    <w:rsid w:val="0091348E"/>
    <w:rsid w:val="009154AB"/>
    <w:rsid w:val="00917CCB"/>
    <w:rsid w:val="009254AE"/>
    <w:rsid w:val="009357ED"/>
    <w:rsid w:val="00942EC2"/>
    <w:rsid w:val="00945861"/>
    <w:rsid w:val="009517B2"/>
    <w:rsid w:val="009729E0"/>
    <w:rsid w:val="00972AA9"/>
    <w:rsid w:val="00984859"/>
    <w:rsid w:val="00996510"/>
    <w:rsid w:val="009A1992"/>
    <w:rsid w:val="009A70A5"/>
    <w:rsid w:val="009B4AC0"/>
    <w:rsid w:val="009B751D"/>
    <w:rsid w:val="009C437C"/>
    <w:rsid w:val="009D00E5"/>
    <w:rsid w:val="009D0275"/>
    <w:rsid w:val="009F37B7"/>
    <w:rsid w:val="00A10F02"/>
    <w:rsid w:val="00A164B4"/>
    <w:rsid w:val="00A24851"/>
    <w:rsid w:val="00A26956"/>
    <w:rsid w:val="00A27486"/>
    <w:rsid w:val="00A3140A"/>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6BC6"/>
    <w:rsid w:val="00AD0320"/>
    <w:rsid w:val="00AE65E2"/>
    <w:rsid w:val="00B0251E"/>
    <w:rsid w:val="00B04F11"/>
    <w:rsid w:val="00B15449"/>
    <w:rsid w:val="00B231F0"/>
    <w:rsid w:val="00B30413"/>
    <w:rsid w:val="00B43E0C"/>
    <w:rsid w:val="00B52633"/>
    <w:rsid w:val="00B679AD"/>
    <w:rsid w:val="00B80B67"/>
    <w:rsid w:val="00B87907"/>
    <w:rsid w:val="00B93086"/>
    <w:rsid w:val="00BA0537"/>
    <w:rsid w:val="00BA19ED"/>
    <w:rsid w:val="00BA4B8D"/>
    <w:rsid w:val="00BA64ED"/>
    <w:rsid w:val="00BB3828"/>
    <w:rsid w:val="00BB50EF"/>
    <w:rsid w:val="00BC074F"/>
    <w:rsid w:val="00BC0F7D"/>
    <w:rsid w:val="00BD09EC"/>
    <w:rsid w:val="00BD7D31"/>
    <w:rsid w:val="00BE3255"/>
    <w:rsid w:val="00BE65F2"/>
    <w:rsid w:val="00BF128E"/>
    <w:rsid w:val="00C0163F"/>
    <w:rsid w:val="00C0471F"/>
    <w:rsid w:val="00C074DD"/>
    <w:rsid w:val="00C12668"/>
    <w:rsid w:val="00C12DC7"/>
    <w:rsid w:val="00C1496A"/>
    <w:rsid w:val="00C16B9A"/>
    <w:rsid w:val="00C20043"/>
    <w:rsid w:val="00C25972"/>
    <w:rsid w:val="00C262E8"/>
    <w:rsid w:val="00C33079"/>
    <w:rsid w:val="00C45231"/>
    <w:rsid w:val="00C60F28"/>
    <w:rsid w:val="00C70A23"/>
    <w:rsid w:val="00C72833"/>
    <w:rsid w:val="00C73CF6"/>
    <w:rsid w:val="00C80F1D"/>
    <w:rsid w:val="00C8118D"/>
    <w:rsid w:val="00C85345"/>
    <w:rsid w:val="00C910F8"/>
    <w:rsid w:val="00C93F40"/>
    <w:rsid w:val="00CA3D0C"/>
    <w:rsid w:val="00CA50F7"/>
    <w:rsid w:val="00CB1FEF"/>
    <w:rsid w:val="00CB2626"/>
    <w:rsid w:val="00CB3E26"/>
    <w:rsid w:val="00CC77B9"/>
    <w:rsid w:val="00CE4C56"/>
    <w:rsid w:val="00CE5E85"/>
    <w:rsid w:val="00CF2539"/>
    <w:rsid w:val="00D01315"/>
    <w:rsid w:val="00D026C9"/>
    <w:rsid w:val="00D31774"/>
    <w:rsid w:val="00D323EC"/>
    <w:rsid w:val="00D50011"/>
    <w:rsid w:val="00D571A7"/>
    <w:rsid w:val="00D57972"/>
    <w:rsid w:val="00D60F8F"/>
    <w:rsid w:val="00D675A9"/>
    <w:rsid w:val="00D738D6"/>
    <w:rsid w:val="00D755EB"/>
    <w:rsid w:val="00D76048"/>
    <w:rsid w:val="00D80779"/>
    <w:rsid w:val="00D873BC"/>
    <w:rsid w:val="00D87E00"/>
    <w:rsid w:val="00D9134D"/>
    <w:rsid w:val="00D93F14"/>
    <w:rsid w:val="00DA1344"/>
    <w:rsid w:val="00DA7A03"/>
    <w:rsid w:val="00DB1818"/>
    <w:rsid w:val="00DB53E4"/>
    <w:rsid w:val="00DC309B"/>
    <w:rsid w:val="00DC4299"/>
    <w:rsid w:val="00DC4DA2"/>
    <w:rsid w:val="00DC7EFF"/>
    <w:rsid w:val="00DD012C"/>
    <w:rsid w:val="00DD4C17"/>
    <w:rsid w:val="00DD74A5"/>
    <w:rsid w:val="00DE48C2"/>
    <w:rsid w:val="00DE5B8A"/>
    <w:rsid w:val="00DE7E1E"/>
    <w:rsid w:val="00DF2B1F"/>
    <w:rsid w:val="00DF5D49"/>
    <w:rsid w:val="00DF62CD"/>
    <w:rsid w:val="00E005DE"/>
    <w:rsid w:val="00E0402C"/>
    <w:rsid w:val="00E13F74"/>
    <w:rsid w:val="00E16208"/>
    <w:rsid w:val="00E16509"/>
    <w:rsid w:val="00E16750"/>
    <w:rsid w:val="00E16C0F"/>
    <w:rsid w:val="00E44582"/>
    <w:rsid w:val="00E505D9"/>
    <w:rsid w:val="00E57E98"/>
    <w:rsid w:val="00E64C07"/>
    <w:rsid w:val="00E76472"/>
    <w:rsid w:val="00E77645"/>
    <w:rsid w:val="00E93FB6"/>
    <w:rsid w:val="00E953A9"/>
    <w:rsid w:val="00EA13B6"/>
    <w:rsid w:val="00EA15B0"/>
    <w:rsid w:val="00EA5EA7"/>
    <w:rsid w:val="00EC4A25"/>
    <w:rsid w:val="00ED1D71"/>
    <w:rsid w:val="00ED6484"/>
    <w:rsid w:val="00ED671B"/>
    <w:rsid w:val="00ED6D49"/>
    <w:rsid w:val="00EE761A"/>
    <w:rsid w:val="00EF0F38"/>
    <w:rsid w:val="00F025A2"/>
    <w:rsid w:val="00F04712"/>
    <w:rsid w:val="00F054DA"/>
    <w:rsid w:val="00F13360"/>
    <w:rsid w:val="00F22EC7"/>
    <w:rsid w:val="00F325C8"/>
    <w:rsid w:val="00F47107"/>
    <w:rsid w:val="00F60411"/>
    <w:rsid w:val="00F61057"/>
    <w:rsid w:val="00F62E5A"/>
    <w:rsid w:val="00F653B8"/>
    <w:rsid w:val="00F668F7"/>
    <w:rsid w:val="00F6711E"/>
    <w:rsid w:val="00F72648"/>
    <w:rsid w:val="00F838F6"/>
    <w:rsid w:val="00F86EE5"/>
    <w:rsid w:val="00F9008D"/>
    <w:rsid w:val="00F908D1"/>
    <w:rsid w:val="00F90AC9"/>
    <w:rsid w:val="00F93D9E"/>
    <w:rsid w:val="00FA1266"/>
    <w:rsid w:val="00FA260B"/>
    <w:rsid w:val="00FB6D06"/>
    <w:rsid w:val="00FC0B97"/>
    <w:rsid w:val="00FC1192"/>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macro">
    <w:name w:val="macro"/>
    <w:link w:val="TextedemacroC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Titre5"/>
    <w:next w:val="Normal"/>
    <w:link w:val="H6Char"/>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link w:val="Liste2Car"/>
    <w:qFormat/>
    <w:pPr>
      <w:ind w:left="851"/>
    </w:pPr>
  </w:style>
  <w:style w:type="paragraph" w:styleId="Liste">
    <w:name w:val="List"/>
    <w:basedOn w:val="Normal"/>
    <w:link w:val="ListeCar"/>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enumros2">
    <w:name w:val="List Number 2"/>
    <w:basedOn w:val="Listenumros"/>
    <w:qFormat/>
    <w:pPr>
      <w:ind w:left="851"/>
    </w:pPr>
  </w:style>
  <w:style w:type="paragraph" w:styleId="Listenumros">
    <w:name w:val="List Number"/>
    <w:basedOn w:val="Liste"/>
    <w:qFormat/>
  </w:style>
  <w:style w:type="paragraph" w:styleId="Titredenote">
    <w:name w:val="Note Heading"/>
    <w:basedOn w:val="Normal"/>
    <w:next w:val="Normal"/>
    <w:link w:val="TitredenoteCar"/>
    <w:qFormat/>
    <w:pPr>
      <w:spacing w:line="240" w:lineRule="auto"/>
    </w:pPr>
    <w:rPr>
      <w:rFonts w:eastAsia="MS Mincho"/>
    </w:rPr>
  </w:style>
  <w:style w:type="paragraph" w:styleId="Listepuces4">
    <w:name w:val="List Bullet 4"/>
    <w:basedOn w:val="Listepuces3"/>
    <w:qFormat/>
    <w:pPr>
      <w:ind w:left="1418"/>
    </w:pPr>
  </w:style>
  <w:style w:type="paragraph" w:styleId="Listepuces3">
    <w:name w:val="List Bullet 3"/>
    <w:basedOn w:val="Listepuces2"/>
    <w:link w:val="Listepuces3Car"/>
    <w:qFormat/>
    <w:pPr>
      <w:ind w:left="1135"/>
    </w:pPr>
  </w:style>
  <w:style w:type="paragraph" w:styleId="Listepuces2">
    <w:name w:val="List Bullet 2"/>
    <w:basedOn w:val="Listepuces"/>
    <w:link w:val="Listepuces2Car"/>
    <w:qFormat/>
    <w:pPr>
      <w:ind w:left="851"/>
    </w:pPr>
  </w:style>
  <w:style w:type="paragraph" w:styleId="Listepuces">
    <w:name w:val="List Bullet"/>
    <w:basedOn w:val="Liste"/>
    <w:link w:val="ListepucesC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Retraitnormal">
    <w:name w:val="Normal Indent"/>
    <w:basedOn w:val="Normal"/>
    <w:link w:val="RetraitnormalCar"/>
    <w:qFormat/>
    <w:pPr>
      <w:overflowPunct/>
      <w:autoSpaceDE/>
      <w:autoSpaceDN/>
      <w:adjustRightInd/>
      <w:spacing w:after="0" w:line="240" w:lineRule="auto"/>
      <w:ind w:left="851"/>
      <w:textAlignment w:val="auto"/>
    </w:pPr>
    <w:rPr>
      <w:rFonts w:eastAsia="MS Mincho"/>
      <w:lang w:val="it-IT" w:eastAsia="en-GB"/>
    </w:rPr>
  </w:style>
  <w:style w:type="paragraph" w:styleId="Lgende">
    <w:name w:val="caption"/>
    <w:basedOn w:val="Normal"/>
    <w:next w:val="Normal"/>
    <w:link w:val="LgendeC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Explorateurdedocuments">
    <w:name w:val="Document Map"/>
    <w:basedOn w:val="Normal"/>
    <w:link w:val="ExplorateurdedocumentsC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aire">
    <w:name w:val="annotation text"/>
    <w:basedOn w:val="Normal"/>
    <w:link w:val="CommentaireC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Corpsdetexte3">
    <w:name w:val="Body Text 3"/>
    <w:basedOn w:val="Normal"/>
    <w:link w:val="Corpsdetexte3Car"/>
    <w:qFormat/>
    <w:pPr>
      <w:keepNext/>
      <w:keepLines/>
      <w:spacing w:line="240" w:lineRule="auto"/>
    </w:pPr>
    <w:rPr>
      <w:rFonts w:eastAsia="Osaka"/>
      <w:color w:val="000000"/>
      <w:lang w:eastAsia="en-US"/>
    </w:rPr>
  </w:style>
  <w:style w:type="paragraph" w:styleId="Corpsdetexte">
    <w:name w:val="Body Text"/>
    <w:basedOn w:val="Normal"/>
    <w:link w:val="CorpsdetexteCar1"/>
    <w:qFormat/>
    <w:pPr>
      <w:spacing w:line="240" w:lineRule="auto"/>
    </w:pPr>
    <w:rPr>
      <w:rFonts w:eastAsia="MS Mincho"/>
      <w:lang w:eastAsia="ja-JP"/>
    </w:rPr>
  </w:style>
  <w:style w:type="paragraph" w:styleId="Retraitcorpsdetexte">
    <w:name w:val="Body Text Indent"/>
    <w:basedOn w:val="Normal"/>
    <w:link w:val="RetraitcorpsdetexteCar"/>
    <w:qFormat/>
    <w:pPr>
      <w:spacing w:after="120" w:line="240" w:lineRule="auto"/>
      <w:ind w:left="360"/>
    </w:pPr>
    <w:rPr>
      <w:rFonts w:eastAsia="Malgun Gothic"/>
      <w:lang w:eastAsia="en-US"/>
    </w:rPr>
  </w:style>
  <w:style w:type="paragraph" w:styleId="Listenumros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Normalcentr">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Textebrut">
    <w:name w:val="Plain Text"/>
    <w:basedOn w:val="Normal"/>
    <w:link w:val="TextebrutCar"/>
    <w:qFormat/>
    <w:pPr>
      <w:spacing w:line="240" w:lineRule="auto"/>
    </w:pPr>
    <w:rPr>
      <w:rFonts w:ascii="Courier New" w:eastAsia="MS Mincho" w:hAnsi="Courier New"/>
      <w:lang w:val="nb-NO" w:eastAsia="ja-JP"/>
    </w:rPr>
  </w:style>
  <w:style w:type="paragraph" w:styleId="Listepuces5">
    <w:name w:val="List Bullet 5"/>
    <w:basedOn w:val="Listepuces4"/>
    <w:qFormat/>
    <w:pPr>
      <w:ind w:left="1702"/>
    </w:pPr>
  </w:style>
  <w:style w:type="paragraph" w:styleId="Listenumros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M8">
    <w:name w:val="toc 8"/>
    <w:basedOn w:val="TM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ar"/>
    <w:qFormat/>
    <w:pPr>
      <w:ind w:leftChars="2500" w:left="100"/>
    </w:pPr>
  </w:style>
  <w:style w:type="paragraph" w:styleId="Retraitcorpsdetexte2">
    <w:name w:val="Body Text Indent 2"/>
    <w:basedOn w:val="Normal"/>
    <w:link w:val="Retraitcorpsdetexte2Car"/>
    <w:qFormat/>
    <w:pPr>
      <w:spacing w:line="240" w:lineRule="auto"/>
      <w:ind w:leftChars="100" w:left="400" w:hangingChars="100" w:hanging="200"/>
    </w:pPr>
    <w:rPr>
      <w:rFonts w:eastAsia="MS Mincho"/>
      <w:lang w:eastAsia="en-GB"/>
    </w:rPr>
  </w:style>
  <w:style w:type="paragraph" w:styleId="Notedefin">
    <w:name w:val="endnote text"/>
    <w:basedOn w:val="Normal"/>
    <w:link w:val="NotedefinCar"/>
    <w:qFormat/>
    <w:pPr>
      <w:overflowPunct/>
      <w:autoSpaceDE/>
      <w:autoSpaceDN/>
      <w:adjustRightInd/>
      <w:snapToGrid w:val="0"/>
      <w:spacing w:line="240" w:lineRule="auto"/>
      <w:textAlignment w:val="auto"/>
    </w:pPr>
    <w:rPr>
      <w:lang w:eastAsia="en-US"/>
    </w:rPr>
  </w:style>
  <w:style w:type="paragraph" w:styleId="Textedebulles">
    <w:name w:val="Balloon Text"/>
    <w:basedOn w:val="Normal"/>
    <w:link w:val="TextedebullesCar"/>
    <w:qFormat/>
    <w:pPr>
      <w:spacing w:after="0"/>
    </w:pPr>
    <w:rPr>
      <w:rFonts w:ascii="Segoe UI" w:hAnsi="Segoe UI" w:cs="Segoe UI"/>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Titreindex">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enumros5">
    <w:name w:val="List Number 5"/>
    <w:basedOn w:val="Normal"/>
    <w:qFormat/>
    <w:pPr>
      <w:tabs>
        <w:tab w:val="left" w:pos="851"/>
        <w:tab w:val="left" w:pos="1800"/>
      </w:tabs>
      <w:spacing w:line="240" w:lineRule="auto"/>
      <w:ind w:left="1800" w:hanging="851"/>
    </w:pPr>
    <w:rPr>
      <w:rFonts w:eastAsia="MS Mincho"/>
      <w:lang w:eastAsia="en-GB"/>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Retraitcorpsdetexte3">
    <w:name w:val="Body Text Indent 3"/>
    <w:basedOn w:val="Normal"/>
    <w:link w:val="Retraitcorpsdetexte3C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desillustrations">
    <w:name w:val="table of figures"/>
    <w:basedOn w:val="Normal"/>
    <w:next w:val="Normal"/>
    <w:qFormat/>
    <w:pPr>
      <w:spacing w:line="240" w:lineRule="auto"/>
      <w:ind w:left="400" w:hanging="400"/>
      <w:jc w:val="center"/>
    </w:pPr>
    <w:rPr>
      <w:rFonts w:eastAsia="Yu Mincho"/>
      <w:b/>
      <w:lang w:eastAsia="en-US"/>
    </w:rPr>
  </w:style>
  <w:style w:type="paragraph" w:styleId="TM9">
    <w:name w:val="toc 9"/>
    <w:basedOn w:val="TM8"/>
    <w:next w:val="Normal"/>
    <w:uiPriority w:val="39"/>
    <w:qFormat/>
    <w:pPr>
      <w:ind w:left="1418" w:hanging="1418"/>
    </w:pPr>
  </w:style>
  <w:style w:type="paragraph" w:styleId="Corpsdetexte2">
    <w:name w:val="Body Text 2"/>
    <w:basedOn w:val="Normal"/>
    <w:link w:val="Corpsdetexte2Car"/>
    <w:qFormat/>
    <w:pPr>
      <w:spacing w:line="240" w:lineRule="auto"/>
    </w:pPr>
    <w:rPr>
      <w:rFonts w:eastAsia="MS Mincho"/>
      <w:i/>
      <w:lang w:eastAsia="en-US"/>
    </w:rPr>
  </w:style>
  <w:style w:type="paragraph" w:styleId="PrformatHTML">
    <w:name w:val="HTML Preformatted"/>
    <w:basedOn w:val="Normal"/>
    <w:link w:val="PrformatHTMLC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re">
    <w:name w:val="Title"/>
    <w:basedOn w:val="Normal"/>
    <w:next w:val="Normal"/>
    <w:link w:val="TitreCar"/>
    <w:qFormat/>
    <w:pPr>
      <w:spacing w:before="240" w:after="60"/>
      <w:jc w:val="center"/>
      <w:outlineLvl w:val="0"/>
    </w:pPr>
    <w:rPr>
      <w:rFonts w:asciiTheme="majorHAnsi" w:hAnsiTheme="majorHAnsi" w:cstheme="majorBidi"/>
      <w:b/>
      <w:bCs/>
      <w:sz w:val="32"/>
      <w:szCs w:val="32"/>
    </w:r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gant">
    <w:name w:val="Table Elegant"/>
    <w:basedOn w:val="Tableau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auclassique2">
    <w:name w:val="Table Classic 2"/>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Grilledetableau1">
    <w:name w:val="Table Grid 1"/>
    <w:basedOn w:val="Tableau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steclaire">
    <w:name w:val="Light List"/>
    <w:basedOn w:val="Tableau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lev">
    <w:name w:val="Strong"/>
    <w:uiPriority w:val="22"/>
    <w:qFormat/>
    <w:rPr>
      <w:b/>
      <w:bCs/>
    </w:rPr>
  </w:style>
  <w:style w:type="character" w:styleId="Appeldenotedefin">
    <w:name w:val="endnote reference"/>
    <w:qFormat/>
    <w:rPr>
      <w:vertAlign w:val="superscript"/>
    </w:rPr>
  </w:style>
  <w:style w:type="character" w:styleId="Numrodepage">
    <w:name w:val="page number"/>
    <w:qFormat/>
  </w:style>
  <w:style w:type="character" w:styleId="Lienhypertextesuivivisit">
    <w:name w:val="FollowedHyperlink"/>
    <w:basedOn w:val="Policepardfaut"/>
    <w:uiPriority w:val="99"/>
    <w:qFormat/>
    <w:rPr>
      <w:color w:val="954F72" w:themeColor="followedHyperlink"/>
      <w:u w:val="single"/>
    </w:rPr>
  </w:style>
  <w:style w:type="character" w:styleId="Accentuation">
    <w:name w:val="Emphasis"/>
    <w:qFormat/>
    <w:rPr>
      <w:i/>
      <w:iCs/>
    </w:rPr>
  </w:style>
  <w:style w:type="character" w:styleId="Numrodeligne">
    <w:name w:val="line number"/>
    <w:qFormat/>
    <w:rPr>
      <w:rFonts w:ascii="Arial" w:eastAsia="SimSun" w:hAnsi="Arial" w:cs="Arial"/>
      <w:color w:val="0000FF"/>
      <w:kern w:val="2"/>
      <w:lang w:val="en-US" w:eastAsia="zh-CN" w:bidi="ar-SA"/>
    </w:rPr>
  </w:style>
  <w:style w:type="character" w:styleId="MachinecrireHTML">
    <w:name w:val="HTML Typewriter"/>
    <w:qFormat/>
    <w:rPr>
      <w:rFonts w:ascii="Courier New" w:eastAsia="Times New Roman" w:hAnsi="Courier New" w:cs="Courier New"/>
      <w:sz w:val="20"/>
      <w:szCs w:val="20"/>
    </w:rPr>
  </w:style>
  <w:style w:type="character" w:styleId="AcronymeHTML">
    <w:name w:val="HTML Acronym"/>
    <w:basedOn w:val="Policepardfaut"/>
    <w:uiPriority w:val="99"/>
    <w:unhideWhenUsed/>
    <w:qFormat/>
  </w:style>
  <w:style w:type="character" w:styleId="Lienhypertexte">
    <w:name w:val="Hyperlink"/>
    <w:basedOn w:val="Policepardfaut"/>
    <w:uiPriority w:val="99"/>
    <w:qFormat/>
    <w:rPr>
      <w:color w:val="0563C1" w:themeColor="hyperlink"/>
      <w:u w:val="single"/>
    </w:rPr>
  </w:style>
  <w:style w:type="character" w:styleId="CodeHTML">
    <w:name w:val="HTML Code"/>
    <w:unhideWhenUsed/>
    <w:qFormat/>
    <w:rPr>
      <w:rFonts w:ascii="Courier New" w:eastAsia="SimSun" w:hAnsi="Courier New" w:cs="Courier New" w:hint="default"/>
      <w:color w:val="0000FF"/>
      <w:kern w:val="2"/>
      <w:sz w:val="20"/>
      <w:szCs w:val="20"/>
      <w:lang w:val="en-US" w:eastAsia="zh-CN" w:bidi="ar-SA"/>
    </w:rPr>
  </w:style>
  <w:style w:type="character" w:styleId="Marquedecommentaire">
    <w:name w:val="annotation reference"/>
    <w:basedOn w:val="Policepardfaut"/>
    <w:uiPriority w:val="99"/>
    <w:qFormat/>
    <w:rPr>
      <w:sz w:val="21"/>
      <w:szCs w:val="21"/>
    </w:rPr>
  </w:style>
  <w:style w:type="character" w:styleId="Appelnotedebasdep">
    <w:name w:val="footnote reference"/>
    <w:basedOn w:val="Policepardfaut"/>
    <w:qFormat/>
    <w:rPr>
      <w:b/>
      <w:position w:val="6"/>
      <w:sz w:val="16"/>
    </w:rPr>
  </w:style>
  <w:style w:type="character" w:styleId="ExempleHTML">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e"/>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e2"/>
    <w:link w:val="B2Char"/>
    <w:qFormat/>
  </w:style>
  <w:style w:type="paragraph" w:customStyle="1" w:styleId="B30">
    <w:name w:val="B3"/>
    <w:basedOn w:val="Liste3"/>
    <w:link w:val="B3Char"/>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extedebullesCar">
    <w:name w:val="Texte de bulles Car"/>
    <w:link w:val="Textedebulles"/>
    <w:qFormat/>
    <w:rPr>
      <w:rFonts w:ascii="Segoe UI" w:hAnsi="Segoe UI" w:cs="Segoe UI"/>
      <w:sz w:val="18"/>
      <w:szCs w:val="18"/>
      <w:lang w:eastAsia="en-US"/>
    </w:rPr>
  </w:style>
  <w:style w:type="character" w:customStyle="1" w:styleId="UnresolvedMention1">
    <w:name w:val="Unresolved Mention1"/>
    <w:basedOn w:val="Policepardfaut"/>
    <w:uiPriority w:val="99"/>
    <w:unhideWhenUsed/>
    <w:qFormat/>
    <w:rPr>
      <w:color w:val="605E5C"/>
      <w:shd w:val="clear" w:color="auto" w:fill="E1DFDD"/>
    </w:rPr>
  </w:style>
  <w:style w:type="character" w:customStyle="1" w:styleId="TitreCar">
    <w:name w:val="Titre Car"/>
    <w:basedOn w:val="Policepardfaut"/>
    <w:link w:val="Titre"/>
    <w:qFormat/>
    <w:rPr>
      <w:rFonts w:asciiTheme="majorHAnsi" w:eastAsia="SimSun" w:hAnsiTheme="majorHAnsi" w:cstheme="majorBidi"/>
      <w:b/>
      <w:bCs/>
      <w:sz w:val="32"/>
      <w:szCs w:val="32"/>
      <w:lang w:eastAsia="en-US"/>
    </w:rPr>
  </w:style>
  <w:style w:type="character" w:customStyle="1" w:styleId="CommentaireCar">
    <w:name w:val="Commentaire Car"/>
    <w:basedOn w:val="Policepardfaut"/>
    <w:link w:val="Commentaire"/>
    <w:uiPriority w:val="99"/>
    <w:qFormat/>
    <w:rPr>
      <w:lang w:eastAsia="en-US"/>
    </w:rPr>
  </w:style>
  <w:style w:type="character" w:customStyle="1" w:styleId="ObjetducommentaireCar">
    <w:name w:val="Objet du commentaire Car"/>
    <w:basedOn w:val="CommentaireCar"/>
    <w:link w:val="Objetducommentaire"/>
    <w:qFormat/>
    <w:rPr>
      <w:b/>
      <w:bCs/>
      <w:lang w:eastAsia="en-US"/>
    </w:rPr>
  </w:style>
  <w:style w:type="character" w:customStyle="1" w:styleId="NotedebasdepageCar">
    <w:name w:val="Note de bas de page Car"/>
    <w:basedOn w:val="Policepardfaut"/>
    <w:link w:val="Notedebasdepage"/>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Titre8Car">
    <w:name w:val="Titre 8 Car"/>
    <w:basedOn w:val="Policepardfaut"/>
    <w:link w:val="Titre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Paragraphedeliste">
    <w:name w:val="List Paragraph"/>
    <w:basedOn w:val="Normal"/>
    <w:link w:val="ParagraphedelisteCar"/>
    <w:uiPriority w:val="34"/>
    <w:qFormat/>
    <w:pPr>
      <w:ind w:left="720"/>
      <w:contextualSpacing/>
    </w:pPr>
    <w:rPr>
      <w:rFonts w:eastAsia="MS Mincho"/>
      <w:lang w:val="zh-CN" w:eastAsia="en-US"/>
    </w:rPr>
  </w:style>
  <w:style w:type="character" w:customStyle="1" w:styleId="ParagraphedelisteCar">
    <w:name w:val="Paragraphe de liste Car"/>
    <w:link w:val="Paragraphedeliste"/>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Policepardfaut"/>
    <w:qFormat/>
    <w:locked/>
    <w:rPr>
      <w:rFonts w:ascii="Arial" w:hAnsi="Arial"/>
      <w:sz w:val="18"/>
      <w:szCs w:val="24"/>
      <w:lang w:val="en-US" w:eastAsia="en-US"/>
    </w:rPr>
  </w:style>
  <w:style w:type="character" w:customStyle="1" w:styleId="Titre4Car">
    <w:name w:val="Titre 4 Car"/>
    <w:basedOn w:val="Policepardfaut"/>
    <w:link w:val="Titre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ar">
    <w:name w:val="Date Car"/>
    <w:basedOn w:val="Policepardfau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Titre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au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ExplorateurdedocumentsCar">
    <w:name w:val="Explorateur de documents Car"/>
    <w:basedOn w:val="Policepardfaut"/>
    <w:link w:val="Explorateurdedocuments"/>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left" w:pos="1644"/>
      </w:tabs>
      <w:spacing w:line="240" w:lineRule="auto"/>
    </w:pPr>
    <w:rPr>
      <w:rFonts w:eastAsia="Malgun Gothic"/>
      <w:lang w:eastAsia="en-US"/>
    </w:rPr>
  </w:style>
  <w:style w:type="character" w:customStyle="1" w:styleId="Titre3Car">
    <w:name w:val="Titre 3 Car"/>
    <w:link w:val="Titre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Titre5Car">
    <w:name w:val="Titre 5 Car"/>
    <w:link w:val="Titre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Titre2Car">
    <w:name w:val="Titre 2 Car"/>
    <w:link w:val="Titre2"/>
    <w:qFormat/>
    <w:rPr>
      <w:rFonts w:ascii="Arial" w:hAnsi="Arial"/>
      <w:sz w:val="32"/>
      <w:lang w:val="en-GB" w:eastAsia="zh-CN"/>
    </w:rPr>
  </w:style>
  <w:style w:type="character" w:customStyle="1" w:styleId="RetraitcorpsdetexteCar">
    <w:name w:val="Retrait corps de texte Car"/>
    <w:basedOn w:val="Policepardfaut"/>
    <w:link w:val="Retraitcorpsdetexte"/>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En-tteCar">
    <w:name w:val="En-tête Car"/>
    <w:link w:val="En-tte"/>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Titre1Car">
    <w:name w:val="Titre 1 Car"/>
    <w:link w:val="Titre1"/>
    <w:qFormat/>
    <w:rPr>
      <w:rFonts w:ascii="Arial" w:hAnsi="Arial"/>
      <w:sz w:val="36"/>
      <w:lang w:val="en-GB" w:eastAsia="zh-CN"/>
    </w:rPr>
  </w:style>
  <w:style w:type="character" w:customStyle="1" w:styleId="Titre6Car">
    <w:name w:val="Titre 6 Car"/>
    <w:link w:val="Titre6"/>
    <w:qFormat/>
    <w:rPr>
      <w:rFonts w:ascii="Arial" w:hAnsi="Arial"/>
      <w:lang w:val="en-GB" w:eastAsia="zh-CN"/>
    </w:rPr>
  </w:style>
  <w:style w:type="character" w:customStyle="1" w:styleId="LgendeCar">
    <w:name w:val="Légende Car"/>
    <w:link w:val="Lgende"/>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Titre7Car">
    <w:name w:val="Titre 7 Car"/>
    <w:link w:val="Titre7"/>
    <w:qFormat/>
    <w:rPr>
      <w:rFonts w:ascii="Arial" w:hAnsi="Arial"/>
      <w:lang w:val="en-GB" w:eastAsia="zh-CN"/>
    </w:rPr>
  </w:style>
  <w:style w:type="character" w:customStyle="1" w:styleId="Titre9Car">
    <w:name w:val="Titre 9 Car"/>
    <w:link w:val="Titre9"/>
    <w:qFormat/>
    <w:rPr>
      <w:rFonts w:ascii="Arial" w:hAnsi="Arial"/>
      <w:sz w:val="36"/>
      <w:lang w:val="en-GB" w:eastAsia="zh-CN"/>
    </w:rPr>
  </w:style>
  <w:style w:type="character" w:customStyle="1" w:styleId="PieddepageCar">
    <w:name w:val="Pied de page Car"/>
    <w:link w:val="Pieddepage"/>
    <w:qFormat/>
    <w:rPr>
      <w:rFonts w:ascii="Arial" w:hAnsi="Arial"/>
      <w:b/>
      <w:i/>
      <w:sz w:val="18"/>
      <w:lang w:val="en-US" w:eastAsia="zh-CN"/>
    </w:rPr>
  </w:style>
  <w:style w:type="paragraph" w:customStyle="1" w:styleId="a2">
    <w:name w:val="样式 页眉"/>
    <w:basedOn w:val="En-tte"/>
    <w:link w:val="Char"/>
    <w:qFormat/>
    <w:pPr>
      <w:spacing w:after="0" w:line="240" w:lineRule="auto"/>
    </w:pPr>
    <w:rPr>
      <w:rFonts w:eastAsia="Arial"/>
      <w:bCs/>
      <w:sz w:val="22"/>
      <w:lang w:val="en-GB" w:eastAsia="en-US"/>
    </w:rPr>
  </w:style>
  <w:style w:type="character" w:customStyle="1" w:styleId="TextebrutCar">
    <w:name w:val="Texte brut Car"/>
    <w:basedOn w:val="Policepardfaut"/>
    <w:link w:val="Textebrut"/>
    <w:qFormat/>
    <w:rPr>
      <w:rFonts w:ascii="Courier New" w:eastAsia="MS Mincho" w:hAnsi="Courier New"/>
      <w:lang w:val="nb-NO" w:eastAsia="ja-JP"/>
    </w:rPr>
  </w:style>
  <w:style w:type="character" w:customStyle="1" w:styleId="CorpsdetexteCar">
    <w:name w:val="Corps de texte Car"/>
    <w:basedOn w:val="Policepardfaut"/>
    <w:qFormat/>
    <w:rPr>
      <w:lang w:val="en-GB" w:eastAsia="zh-CN"/>
    </w:rPr>
  </w:style>
  <w:style w:type="character" w:customStyle="1" w:styleId="BodyTextChar">
    <w:name w:val="Body Text Char"/>
    <w:qFormat/>
    <w:rPr>
      <w:lang w:eastAsia="en-US"/>
    </w:rPr>
  </w:style>
  <w:style w:type="character" w:customStyle="1" w:styleId="CorpsdetexteCar1">
    <w:name w:val="Corps de texte Car1"/>
    <w:link w:val="Corpsdetexte"/>
    <w:qFormat/>
    <w:rPr>
      <w:rFonts w:eastAsia="MS Mincho"/>
      <w:lang w:val="en-GB" w:eastAsia="ja-JP"/>
    </w:rPr>
  </w:style>
  <w:style w:type="character" w:customStyle="1" w:styleId="Corpsdetexte2Car">
    <w:name w:val="Corps de texte 2 Car"/>
    <w:basedOn w:val="Policepardfaut"/>
    <w:link w:val="Corpsdetexte2"/>
    <w:qFormat/>
    <w:rPr>
      <w:rFonts w:eastAsia="MS Mincho"/>
      <w:i/>
      <w:lang w:val="en-GB" w:eastAsia="en-US"/>
    </w:rPr>
  </w:style>
  <w:style w:type="character" w:customStyle="1" w:styleId="Corpsdetexte3Car">
    <w:name w:val="Corps de texte 3 Car"/>
    <w:basedOn w:val="Policepardfaut"/>
    <w:link w:val="Corpsdetexte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Retraitcorpsdetexte2Car">
    <w:name w:val="Retrait corps de texte 2 Car"/>
    <w:basedOn w:val="Policepardfaut"/>
    <w:link w:val="Retraitcorpsdetexte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NotedefinCar">
    <w:name w:val="Note de fin Car"/>
    <w:basedOn w:val="Policepardfaut"/>
    <w:link w:val="Notedefin"/>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Titre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Titre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Corpsdetexte"/>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M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Pieddepage"/>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Corpsdetexte2"/>
    <w:next w:val="Corpsdetexte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Titre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Corpsdetexte"/>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Titre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Titre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Titre1"/>
    <w:semiHidden/>
    <w:qFormat/>
    <w:pPr>
      <w:tabs>
        <w:tab w:val="left" w:pos="45"/>
      </w:tabs>
      <w:spacing w:line="240" w:lineRule="auto"/>
      <w:ind w:left="405" w:hanging="405"/>
    </w:pPr>
    <w:rPr>
      <w:rFonts w:eastAsia="Arial"/>
      <w:lang w:eastAsia="en-US"/>
    </w:rPr>
  </w:style>
  <w:style w:type="character" w:customStyle="1" w:styleId="Retraitcorpsdetexte3Car">
    <w:name w:val="Retrait corps de texte 3 Car"/>
    <w:basedOn w:val="Policepardfaut"/>
    <w:link w:val="Retraitcorpsdetexte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re3"/>
    <w:link w:val="Heading4Char"/>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eCar">
    <w:name w:val="Liste Car"/>
    <w:link w:val="Liste"/>
    <w:qFormat/>
    <w:rPr>
      <w:lang w:val="en-GB" w:eastAsia="zh-CN"/>
    </w:rPr>
  </w:style>
  <w:style w:type="character" w:customStyle="1" w:styleId="Liste2Car">
    <w:name w:val="Liste 2 Car"/>
    <w:link w:val="Liste2"/>
    <w:qFormat/>
    <w:rPr>
      <w:lang w:val="en-GB" w:eastAsia="zh-CN"/>
    </w:rPr>
  </w:style>
  <w:style w:type="character" w:customStyle="1" w:styleId="Listepuces3Car">
    <w:name w:val="Liste à puces 3 Car"/>
    <w:link w:val="Listepuces3"/>
    <w:qFormat/>
    <w:rPr>
      <w:lang w:val="en-GB" w:eastAsia="zh-CN"/>
    </w:rPr>
  </w:style>
  <w:style w:type="character" w:customStyle="1" w:styleId="Listepuces2Car">
    <w:name w:val="Liste à puces 2 Car"/>
    <w:link w:val="Listepuces2"/>
    <w:qFormat/>
    <w:rPr>
      <w:lang w:val="en-GB" w:eastAsia="zh-CN"/>
    </w:rPr>
  </w:style>
  <w:style w:type="character" w:customStyle="1" w:styleId="ListepucesCar">
    <w:name w:val="Liste à puces Car"/>
    <w:link w:val="Listepuces"/>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M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Textedelespacerserv">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Titre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Titre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Titre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M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Sansinterligne">
    <w:name w:val="No Spacing"/>
    <w:uiPriority w:val="1"/>
    <w:qFormat/>
    <w:rPr>
      <w:rFonts w:eastAsia="Malgun Gothic"/>
      <w:lang w:val="en-GB" w:eastAsia="en-US"/>
    </w:rPr>
  </w:style>
  <w:style w:type="character" w:customStyle="1" w:styleId="font4">
    <w:name w:val="font4"/>
    <w:basedOn w:val="Policepardfau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au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denoteCar">
    <w:name w:val="Titre de note Car"/>
    <w:basedOn w:val="Policepardfaut"/>
    <w:link w:val="Titredenote"/>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re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au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M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rformatHTMLCar">
    <w:name w:val="Préformaté HTML Car"/>
    <w:basedOn w:val="Policepardfaut"/>
    <w:link w:val="PrformatHTML"/>
    <w:qFormat/>
    <w:rPr>
      <w:rFonts w:ascii="Courier New" w:eastAsia="MS Mincho" w:hAnsi="Courier New"/>
      <w:lang w:val="en-GB" w:eastAsia="zh-CN"/>
    </w:rPr>
  </w:style>
  <w:style w:type="table" w:customStyle="1" w:styleId="TableGrid8">
    <w:name w:val="Table Grid8"/>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au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au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au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au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au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au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auNormal"/>
    <w:qFormat/>
    <w:rPr>
      <w:rFonts w:eastAsia="MS Mincho"/>
      <w:lang w:val="en-US" w:eastAsia="en-US"/>
    </w:rPr>
    <w:tblPr/>
  </w:style>
  <w:style w:type="table" w:customStyle="1" w:styleId="Tabellengitternetz112">
    <w:name w:val="Tabellengitternetz1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au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Policepardfau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Policepardfau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Policepardfau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au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au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
    <w:name w:val="Table Grid10"/>
    <w:basedOn w:val="Tableau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au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au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au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au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au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au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au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au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au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au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au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au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au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au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au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au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au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Titre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au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au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RetraitnormalCar">
    <w:name w:val="Retrait normal Car"/>
    <w:link w:val="Retraitnormal"/>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Policepardfaut"/>
    <w:qFormat/>
  </w:style>
  <w:style w:type="table" w:customStyle="1" w:styleId="Listeclaire1">
    <w:name w:val="Liste claire1"/>
    <w:basedOn w:val="Tableau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au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au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au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au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au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au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au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au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au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au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au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au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au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au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Policepardfaut"/>
    <w:qFormat/>
    <w:rPr>
      <w:rFonts w:ascii="Arial" w:hAnsi="Arial" w:cs="Arial" w:hint="default"/>
      <w:color w:val="000000"/>
      <w:sz w:val="18"/>
      <w:szCs w:val="18"/>
      <w:u w:val="none"/>
      <w:vertAlign w:val="superscript"/>
    </w:rPr>
  </w:style>
  <w:style w:type="character" w:customStyle="1" w:styleId="font31">
    <w:name w:val="font31"/>
    <w:basedOn w:val="Policepardfaut"/>
    <w:qFormat/>
    <w:rPr>
      <w:rFonts w:ascii="Arial" w:hAnsi="Arial" w:cs="Arial" w:hint="default"/>
      <w:color w:val="000000"/>
      <w:sz w:val="18"/>
      <w:szCs w:val="18"/>
      <w:u w:val="none"/>
    </w:rPr>
  </w:style>
  <w:style w:type="character" w:customStyle="1" w:styleId="font21">
    <w:name w:val="font21"/>
    <w:basedOn w:val="Policepardfaut"/>
    <w:qFormat/>
    <w:rPr>
      <w:rFonts w:ascii="Arial" w:hAnsi="Arial" w:cs="Arial" w:hint="default"/>
      <w:color w:val="000000"/>
      <w:sz w:val="18"/>
      <w:szCs w:val="18"/>
      <w:u w:val="none"/>
    </w:rPr>
  </w:style>
  <w:style w:type="character" w:customStyle="1" w:styleId="TextedemacroCar">
    <w:name w:val="Texte de macro Car"/>
    <w:basedOn w:val="Policepardfaut"/>
    <w:link w:val="Textedemacro"/>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au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au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au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au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auNormal"/>
    <w:qFormat/>
    <w:rPr>
      <w:rFonts w:eastAsia="MS Mincho"/>
      <w:lang w:val="en-US" w:eastAsia="zh-CN"/>
    </w:rPr>
    <w:tblPr/>
  </w:style>
  <w:style w:type="table" w:customStyle="1" w:styleId="TableGrid54">
    <w:name w:val="Table Grid54"/>
    <w:basedOn w:val="Tableau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au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au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au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au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au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au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au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auNormal"/>
    <w:qFormat/>
    <w:rPr>
      <w:rFonts w:eastAsia="MS Mincho"/>
      <w:lang w:val="en-US" w:eastAsia="zh-CN"/>
    </w:rPr>
    <w:tblPr/>
  </w:style>
  <w:style w:type="table" w:customStyle="1" w:styleId="TableGrid5111">
    <w:name w:val="Table Grid5111"/>
    <w:basedOn w:val="Tableau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au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au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au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au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au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au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au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au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au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au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au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au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au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au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au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au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au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au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au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au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au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au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au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au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au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au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au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au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au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au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au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Policepardfaut"/>
    <w:qFormat/>
    <w:rPr>
      <w:rFonts w:ascii="Times New Roman" w:eastAsia="DengXian" w:hAnsi="Times New Roman" w:cs="Times New Roman"/>
      <w:sz w:val="18"/>
      <w:szCs w:val="18"/>
      <w:lang w:val="en-GB"/>
    </w:rPr>
  </w:style>
  <w:style w:type="table" w:customStyle="1" w:styleId="230">
    <w:name w:val="古典型 23"/>
    <w:basedOn w:val="Tableau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au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au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au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au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au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au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au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au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au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au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au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au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au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au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e"/>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Titre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r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Titre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Titre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Titre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Titre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Explorateurdedocuments"/>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Policepardfaut"/>
    <w:qFormat/>
    <w:rPr>
      <w:rFonts w:ascii="Arial" w:hAnsi="Arial" w:cs="Arial" w:hint="default"/>
      <w:color w:val="000000"/>
      <w:sz w:val="18"/>
      <w:szCs w:val="18"/>
      <w:u w:val="none"/>
    </w:rPr>
  </w:style>
  <w:style w:type="table" w:customStyle="1" w:styleId="260">
    <w:name w:val="古典型 26"/>
    <w:basedOn w:val="Tableau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au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au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au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au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au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au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au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au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au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au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au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au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au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Titre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Policepardfaut"/>
    <w:qFormat/>
    <w:rPr>
      <w:rFonts w:ascii="Arial" w:hAnsi="Arial" w:cs="Arial" w:hint="default"/>
      <w:color w:val="000000"/>
      <w:sz w:val="18"/>
      <w:szCs w:val="18"/>
      <w:u w:val="none"/>
      <w:vertAlign w:val="superscript"/>
    </w:rPr>
  </w:style>
  <w:style w:type="character" w:customStyle="1" w:styleId="font51">
    <w:name w:val="font51"/>
    <w:basedOn w:val="Policepardfau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
    <w:name w:val="TOC 标题2"/>
    <w:basedOn w:val="Titre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au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au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au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Policepardfau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Policepardfaut"/>
    <w:qFormat/>
  </w:style>
  <w:style w:type="character" w:customStyle="1" w:styleId="search-word-mail">
    <w:name w:val="search-word-mail"/>
    <w:qFormat/>
  </w:style>
  <w:style w:type="character" w:customStyle="1" w:styleId="Char12">
    <w:name w:val="脚注文本 Char1"/>
    <w:basedOn w:val="Policepardfaut"/>
    <w:semiHidden/>
    <w:qFormat/>
    <w:rPr>
      <w:rFonts w:ascii="Times New Roman" w:eastAsia="Times New Roman" w:hAnsi="Times New Roman"/>
      <w:sz w:val="18"/>
      <w:szCs w:val="18"/>
      <w:lang w:val="en-GB" w:eastAsia="en-GB"/>
    </w:rPr>
  </w:style>
  <w:style w:type="character" w:customStyle="1" w:styleId="word">
    <w:name w:val="word"/>
    <w:basedOn w:val="Policepardfaut"/>
    <w:qFormat/>
  </w:style>
  <w:style w:type="character" w:customStyle="1" w:styleId="1f">
    <w:name w:val="未处理的提及1"/>
    <w:basedOn w:val="Policepardfau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Policepardfaut"/>
    <w:semiHidden/>
    <w:qFormat/>
    <w:rPr>
      <w:rFonts w:ascii="Times New Roman" w:hAnsi="Times New Roman"/>
      <w:lang w:val="en-GB" w:eastAsia="en-US"/>
    </w:rPr>
  </w:style>
  <w:style w:type="character" w:customStyle="1" w:styleId="UnresolvedMention4">
    <w:name w:val="Unresolved Mention4"/>
    <w:basedOn w:val="Policepardfau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auNormal"/>
    <w:qFormat/>
    <w:rPr>
      <w:rFonts w:eastAsia="MS Mincho"/>
      <w:lang w:val="en-US" w:eastAsia="en-US"/>
    </w:rPr>
    <w:tblPr/>
  </w:style>
  <w:style w:type="table" w:customStyle="1" w:styleId="TableGrid58">
    <w:name w:val="Table Grid58"/>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auNormal"/>
    <w:qFormat/>
    <w:rPr>
      <w:rFonts w:eastAsia="MS Mincho"/>
      <w:lang w:val="en-US" w:eastAsia="en-US"/>
    </w:rPr>
    <w:tblPr/>
  </w:style>
  <w:style w:type="table" w:customStyle="1" w:styleId="TableGrid515">
    <w:name w:val="Table Grid515"/>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au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auNormal"/>
    <w:qFormat/>
    <w:rPr>
      <w:rFonts w:eastAsia="MS Mincho"/>
      <w:lang w:val="en-US" w:eastAsia="en-US"/>
    </w:rPr>
    <w:tblPr/>
  </w:style>
  <w:style w:type="table" w:customStyle="1" w:styleId="Tabellengitternetz11121">
    <w:name w:val="Tabellengitternetz111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au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au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au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au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au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au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au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au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au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au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au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au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au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au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au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au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au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au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auNormal"/>
    <w:qFormat/>
    <w:rPr>
      <w:rFonts w:eastAsia="MS Mincho"/>
      <w:lang w:val="en-US" w:eastAsia="en-US"/>
    </w:rPr>
    <w:tblPr/>
  </w:style>
  <w:style w:type="table" w:customStyle="1" w:styleId="TableGrid59">
    <w:name w:val="Table Grid59"/>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auNormal"/>
    <w:qFormat/>
    <w:rPr>
      <w:rFonts w:eastAsia="MS Mincho"/>
      <w:lang w:val="en-US" w:eastAsia="en-US"/>
    </w:rPr>
    <w:tblPr/>
  </w:style>
  <w:style w:type="table" w:customStyle="1" w:styleId="TableGrid516">
    <w:name w:val="Table Grid516"/>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au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auNormal"/>
    <w:qFormat/>
    <w:rPr>
      <w:rFonts w:eastAsia="MS Mincho"/>
      <w:lang w:val="en-US" w:eastAsia="en-US"/>
    </w:rPr>
    <w:tblPr/>
  </w:style>
  <w:style w:type="table" w:customStyle="1" w:styleId="Tabellengitternetz11122">
    <w:name w:val="Tabellengitternetz1112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au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au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au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au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au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au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au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au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au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au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au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au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au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au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au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au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au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au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au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M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Corpsdetexte"/>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Titre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Corpsdetexte"/>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au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au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au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Policepardfaut"/>
    <w:uiPriority w:val="99"/>
    <w:qFormat/>
    <w:rPr>
      <w:color w:val="605E5C"/>
      <w:shd w:val="clear" w:color="auto" w:fill="E1DFDD"/>
    </w:rPr>
  </w:style>
  <w:style w:type="table" w:customStyle="1" w:styleId="115">
    <w:name w:val="网格型 11"/>
    <w:basedOn w:val="Tableau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au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au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au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au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au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au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au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au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au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au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au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au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au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au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au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au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au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au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auNormal"/>
    <w:qFormat/>
    <w:rPr>
      <w:rFonts w:eastAsia="MS Mincho"/>
      <w:lang w:val="en-US" w:eastAsia="zh-CN"/>
    </w:rPr>
    <w:tblPr/>
  </w:style>
  <w:style w:type="table" w:customStyle="1" w:styleId="TableGrid7113">
    <w:name w:val="Table Grid7113"/>
    <w:basedOn w:val="Tableau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au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au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au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au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au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au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au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au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au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au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au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au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au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au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au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au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au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au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au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au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au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au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au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au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au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au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au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au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au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au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au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au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au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au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au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au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au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au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au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au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au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au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au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au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au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au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au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au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au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au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au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au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au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au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au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au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au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au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au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au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au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au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au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au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au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au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au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au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au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au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au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au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au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au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au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au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au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au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au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au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au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au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au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au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au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au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au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au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au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au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au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au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au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au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au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au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au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au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au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au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au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au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au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au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au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au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au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au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au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au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au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au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au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au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auNormal"/>
    <w:qFormat/>
    <w:rPr>
      <w:rFonts w:eastAsia="MS Mincho"/>
      <w:lang w:val="en-US" w:eastAsia="en-US"/>
    </w:rPr>
    <w:tblPr/>
  </w:style>
  <w:style w:type="table" w:customStyle="1" w:styleId="TableGrid67">
    <w:name w:val="Table Grid67"/>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auNormal"/>
    <w:qFormat/>
    <w:rPr>
      <w:rFonts w:eastAsia="MS Mincho"/>
      <w:lang w:val="en-US" w:eastAsia="en-US"/>
    </w:rPr>
    <w:tblPr/>
  </w:style>
  <w:style w:type="table" w:customStyle="1" w:styleId="TableGrid814">
    <w:name w:val="Table Grid814"/>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auNormal"/>
    <w:qFormat/>
    <w:rPr>
      <w:rFonts w:eastAsia="MS Mincho"/>
      <w:lang w:val="en-US" w:eastAsia="en-US"/>
    </w:rPr>
    <w:tblPr/>
  </w:style>
  <w:style w:type="table" w:customStyle="1" w:styleId="Tabellengitternetz11123">
    <w:name w:val="Tabellengitternetz1112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au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au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au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auNormal"/>
    <w:qFormat/>
    <w:rPr>
      <w:rFonts w:eastAsia="MS Mincho"/>
      <w:lang w:val="en-US" w:eastAsia="en-US"/>
    </w:rPr>
    <w:tblPr/>
  </w:style>
  <w:style w:type="table" w:customStyle="1" w:styleId="TableGrid581">
    <w:name w:val="Table Grid58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auNormal"/>
    <w:qFormat/>
    <w:rPr>
      <w:rFonts w:eastAsia="MS Mincho"/>
      <w:lang w:val="en-US" w:eastAsia="en-US"/>
    </w:rPr>
    <w:tblPr/>
  </w:style>
  <w:style w:type="table" w:customStyle="1" w:styleId="TableGrid5151">
    <w:name w:val="Table Grid515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au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auNormal"/>
    <w:qFormat/>
    <w:rPr>
      <w:rFonts w:eastAsia="MS Mincho"/>
      <w:lang w:val="en-US" w:eastAsia="en-US"/>
    </w:rPr>
    <w:tblPr/>
  </w:style>
  <w:style w:type="table" w:customStyle="1" w:styleId="Tabellengitternetz111211">
    <w:name w:val="Tabellengitternetz111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au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au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au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au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au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au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au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au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au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au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au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auNormal"/>
    <w:qFormat/>
    <w:rPr>
      <w:rFonts w:eastAsia="MS Mincho"/>
      <w:lang w:val="en-US" w:eastAsia="en-US"/>
    </w:rPr>
    <w:tblPr/>
  </w:style>
  <w:style w:type="table" w:customStyle="1" w:styleId="TableGrid591">
    <w:name w:val="Table Grid59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auNormal"/>
    <w:qFormat/>
    <w:rPr>
      <w:rFonts w:eastAsia="MS Mincho"/>
      <w:lang w:val="en-US" w:eastAsia="en-US"/>
    </w:rPr>
    <w:tblPr/>
  </w:style>
  <w:style w:type="table" w:customStyle="1" w:styleId="TableGrid5161">
    <w:name w:val="Table Grid516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au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au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au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au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au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au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au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au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au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au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M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M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M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M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M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M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au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au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au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au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au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au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au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au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au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au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au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au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au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au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au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au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au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au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au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au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au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au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au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au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au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au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au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au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au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au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au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au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au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au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au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au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au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au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au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142416">
      <w:bodyDiv w:val="1"/>
      <w:marLeft w:val="0"/>
      <w:marRight w:val="0"/>
      <w:marTop w:val="0"/>
      <w:marBottom w:val="0"/>
      <w:divBdr>
        <w:top w:val="none" w:sz="0" w:space="0" w:color="auto"/>
        <w:left w:val="none" w:sz="0" w:space="0" w:color="auto"/>
        <w:bottom w:val="none" w:sz="0" w:space="0" w:color="auto"/>
        <w:right w:val="none" w:sz="0" w:space="0" w:color="auto"/>
      </w:divBdr>
    </w:div>
    <w:div w:id="979262118">
      <w:bodyDiv w:val="1"/>
      <w:marLeft w:val="0"/>
      <w:marRight w:val="0"/>
      <w:marTop w:val="0"/>
      <w:marBottom w:val="0"/>
      <w:divBdr>
        <w:top w:val="none" w:sz="0" w:space="0" w:color="auto"/>
        <w:left w:val="none" w:sz="0" w:space="0" w:color="auto"/>
        <w:bottom w:val="none" w:sz="0" w:space="0" w:color="auto"/>
        <w:right w:val="none" w:sz="0" w:space="0" w:color="auto"/>
      </w:divBdr>
    </w:div>
    <w:div w:id="1881896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7FE04-A6E5-47ED-9B90-553E9AE3E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1723</Words>
  <Characters>9478</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4</cp:revision>
  <cp:lastPrinted>2019-02-25T14:05:00Z</cp:lastPrinted>
  <dcterms:created xsi:type="dcterms:W3CDTF">2024-02-19T22:35:00Z</dcterms:created>
  <dcterms:modified xsi:type="dcterms:W3CDTF">2024-02-19T22:38:00Z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ies>
</file>